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6211C0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763370">
        <w:rPr>
          <w:b/>
          <w:i/>
          <w:noProof/>
          <w:sz w:val="28"/>
        </w:rPr>
        <w:t>2773</w:t>
      </w:r>
      <w:r w:rsidR="00B15FF8" w:rsidRPr="00B15FF8">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4CCDF" w:rsidR="001E41F3" w:rsidRPr="00410371" w:rsidRDefault="00763370" w:rsidP="00547111">
            <w:pPr>
              <w:pStyle w:val="CRCoverPage"/>
              <w:spacing w:after="0"/>
              <w:rPr>
                <w:noProof/>
              </w:rPr>
            </w:pPr>
            <w:r w:rsidRPr="00763370">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87D4" w:rsidR="001E41F3" w:rsidRDefault="0067711D">
            <w:pPr>
              <w:pStyle w:val="CRCoverPage"/>
              <w:spacing w:after="0"/>
              <w:ind w:left="100"/>
              <w:rPr>
                <w:noProof/>
              </w:rPr>
            </w:pPr>
            <w:r w:rsidRPr="0067711D">
              <w:rPr>
                <w:lang w:eastAsia="zh-CN"/>
              </w:rPr>
              <w:t>Correction to NR IMS TC 7.28-Session Timer for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317A8DB"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7F6153">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0C243BED" w:rsidR="00F82BAF" w:rsidRDefault="00F82BAF" w:rsidP="00F82BAF">
            <w:pPr>
              <w:pStyle w:val="CRCoverPage"/>
              <w:numPr>
                <w:ilvl w:val="0"/>
                <w:numId w:val="20"/>
              </w:numPr>
              <w:spacing w:after="0"/>
            </w:pPr>
            <w:r>
              <w:t xml:space="preserve">Add Table </w:t>
            </w:r>
            <w:r w:rsidR="00840C7F">
              <w:rPr>
                <w:rFonts w:cs="Arial"/>
              </w:rPr>
              <w:t>7.28</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8235" w:rsidR="001E41F3" w:rsidRDefault="00E66C01">
            <w:pPr>
              <w:pStyle w:val="CRCoverPage"/>
              <w:spacing w:after="0"/>
              <w:ind w:left="100"/>
              <w:rPr>
                <w:noProof/>
              </w:rPr>
            </w:pPr>
            <w:r>
              <w:rPr>
                <w:noProof/>
                <w:lang w:eastAsia="zh-CN"/>
              </w:rPr>
              <w:t>7.</w:t>
            </w:r>
            <w:r w:rsidR="008051E8">
              <w:rPr>
                <w:noProof/>
                <w:lang w:eastAsia="zh-CN"/>
              </w:rPr>
              <w:t>2</w:t>
            </w:r>
            <w:r w:rsidR="0086022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38278" w:rsidR="007B263F" w:rsidRDefault="00B15FF8" w:rsidP="007B26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E2F26"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3C38A" w:rsidR="007B263F" w:rsidRDefault="00B15FF8" w:rsidP="007B263F">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EFFA5" w14:textId="77777777" w:rsidR="00B15FF8" w:rsidRPr="00CB7A81" w:rsidRDefault="00B15FF8" w:rsidP="00B15FF8">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16422E2B" w:rsidR="007B263F" w:rsidRDefault="00B15FF8" w:rsidP="00B15FF8">
            <w:pPr>
              <w:pStyle w:val="CRCoverPage"/>
              <w:spacing w:after="0"/>
              <w:ind w:left="10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91697A" w14:textId="77777777" w:rsidR="00860224" w:rsidRPr="00CD03F3" w:rsidRDefault="00860224" w:rsidP="00860224">
      <w:pPr>
        <w:pStyle w:val="2"/>
        <w:rPr>
          <w:rFonts w:eastAsia="Wingdings"/>
        </w:rPr>
      </w:pPr>
      <w:bookmarkStart w:id="3" w:name="_Toc68197400"/>
      <w:bookmarkStart w:id="4" w:name="_Toc75880658"/>
      <w:bookmarkStart w:id="5" w:name="_Toc84254356"/>
      <w:bookmarkStart w:id="6" w:name="_Toc84255151"/>
      <w:bookmarkStart w:id="7" w:name="_Toc90889104"/>
      <w:bookmarkStart w:id="8" w:name="_Toc99872605"/>
      <w:r w:rsidRPr="00CD03F3">
        <w:rPr>
          <w:rFonts w:eastAsia="Wingdings"/>
        </w:rPr>
        <w:t>7.28</w:t>
      </w:r>
      <w:r w:rsidRPr="00CD03F3">
        <w:rPr>
          <w:rFonts w:eastAsia="Wingdings"/>
        </w:rPr>
        <w:tab/>
        <w:t xml:space="preserve">Session Timer / MO </w:t>
      </w:r>
      <w:r>
        <w:rPr>
          <w:rFonts w:eastAsia="Wingdings"/>
        </w:rPr>
        <w:t xml:space="preserve">Voice </w:t>
      </w:r>
      <w:r w:rsidRPr="00CD03F3">
        <w:rPr>
          <w:rFonts w:eastAsia="Wingdings"/>
        </w:rPr>
        <w:t>Call / Remote end is refresher / 5GS</w:t>
      </w:r>
      <w:bookmarkEnd w:id="3"/>
      <w:bookmarkEnd w:id="4"/>
      <w:bookmarkEnd w:id="5"/>
      <w:bookmarkEnd w:id="6"/>
      <w:bookmarkEnd w:id="7"/>
      <w:bookmarkEnd w:id="8"/>
    </w:p>
    <w:p w14:paraId="438868BA" w14:textId="77777777" w:rsidR="00860224" w:rsidRPr="00CD03F3" w:rsidRDefault="00860224" w:rsidP="00860224">
      <w:pPr>
        <w:pStyle w:val="H6"/>
      </w:pPr>
      <w:r w:rsidRPr="00CD03F3">
        <w:t>7.28.1</w:t>
      </w:r>
      <w:r w:rsidRPr="00CD03F3">
        <w:tab/>
        <w:t>Test Purpose (TP)</w:t>
      </w:r>
    </w:p>
    <w:p w14:paraId="632687B4" w14:textId="77777777" w:rsidR="00860224" w:rsidRPr="00CD03F3" w:rsidRDefault="00860224" w:rsidP="00860224">
      <w:pPr>
        <w:pStyle w:val="H6"/>
        <w:rPr>
          <w:rFonts w:eastAsia="MT Extra"/>
        </w:rPr>
      </w:pPr>
      <w:r w:rsidRPr="00CD03F3">
        <w:t>(1)</w:t>
      </w:r>
    </w:p>
    <w:p w14:paraId="5830DFF4"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660C6C21"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9D1BB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73BDF6A"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without refresher parameter }</w:t>
      </w:r>
    </w:p>
    <w:p w14:paraId="4EF6D35A" w14:textId="77777777" w:rsidR="00860224" w:rsidRPr="00CD03F3" w:rsidRDefault="00860224" w:rsidP="00860224">
      <w:pPr>
        <w:pStyle w:val="PL"/>
        <w:rPr>
          <w:noProof w:val="0"/>
        </w:rPr>
      </w:pPr>
      <w:r w:rsidRPr="00CD03F3">
        <w:rPr>
          <w:noProof w:val="0"/>
        </w:rPr>
        <w:t xml:space="preserve">            }</w:t>
      </w:r>
    </w:p>
    <w:p w14:paraId="6E17089F" w14:textId="77777777" w:rsidR="00860224" w:rsidRPr="00CD03F3" w:rsidRDefault="00860224" w:rsidP="00860224">
      <w:pPr>
        <w:pStyle w:val="PL"/>
        <w:rPr>
          <w:noProof w:val="0"/>
        </w:rPr>
      </w:pPr>
    </w:p>
    <w:p w14:paraId="04B2AF4E" w14:textId="77777777" w:rsidR="00860224" w:rsidRPr="00CD03F3" w:rsidRDefault="00860224" w:rsidP="00860224">
      <w:pPr>
        <w:pStyle w:val="H6"/>
      </w:pPr>
      <w:r w:rsidRPr="00CD03F3">
        <w:t>(2)</w:t>
      </w:r>
    </w:p>
    <w:p w14:paraId="55FBFA68"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sent INVITE }</w:t>
      </w:r>
    </w:p>
    <w:p w14:paraId="3EC25507"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044C0F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continues setup of voice call and finally receives 200 OK for INVITE setting refresher to </w:t>
      </w:r>
      <w:proofErr w:type="spellStart"/>
      <w:r w:rsidRPr="00CD03F3">
        <w:rPr>
          <w:noProof w:val="0"/>
        </w:rPr>
        <w:t>uas</w:t>
      </w:r>
      <w:proofErr w:type="spellEnd"/>
      <w:r w:rsidRPr="00CD03F3">
        <w:rPr>
          <w:noProof w:val="0"/>
        </w:rPr>
        <w:t xml:space="preserve"> }</w:t>
      </w:r>
    </w:p>
    <w:p w14:paraId="28AA9766"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337EE039" w14:textId="77777777" w:rsidR="00860224" w:rsidRPr="00CD03F3" w:rsidRDefault="00860224" w:rsidP="00860224">
      <w:pPr>
        <w:pStyle w:val="PL"/>
        <w:tabs>
          <w:tab w:val="clear" w:pos="384"/>
        </w:tabs>
        <w:rPr>
          <w:noProof w:val="0"/>
        </w:rPr>
      </w:pPr>
      <w:r w:rsidRPr="00CD03F3">
        <w:rPr>
          <w:noProof w:val="0"/>
        </w:rPr>
        <w:t xml:space="preserve">            }</w:t>
      </w:r>
    </w:p>
    <w:p w14:paraId="256CBF14" w14:textId="77777777" w:rsidR="00860224" w:rsidRPr="00CD03F3" w:rsidRDefault="00860224" w:rsidP="00860224">
      <w:pPr>
        <w:pStyle w:val="PL"/>
        <w:tabs>
          <w:tab w:val="clear" w:pos="384"/>
        </w:tabs>
        <w:rPr>
          <w:noProof w:val="0"/>
        </w:rPr>
      </w:pPr>
    </w:p>
    <w:p w14:paraId="57EB29F9" w14:textId="77777777" w:rsidR="00860224" w:rsidRPr="00CD03F3" w:rsidRDefault="00860224" w:rsidP="00860224">
      <w:pPr>
        <w:pStyle w:val="H6"/>
      </w:pPr>
      <w:r w:rsidRPr="00CD03F3">
        <w:t>(3)</w:t>
      </w:r>
    </w:p>
    <w:p w14:paraId="73B608C6"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completed call setup }</w:t>
      </w:r>
    </w:p>
    <w:p w14:paraId="297B9389"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4D7AF23"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refresh request via an UPDATE request }</w:t>
      </w:r>
    </w:p>
    <w:p w14:paraId="6166865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w:t>
      </w:r>
    </w:p>
    <w:p w14:paraId="353B9889" w14:textId="77777777" w:rsidR="00860224" w:rsidRPr="00CD03F3" w:rsidRDefault="00860224" w:rsidP="00860224">
      <w:pPr>
        <w:pStyle w:val="PL"/>
        <w:rPr>
          <w:noProof w:val="0"/>
        </w:rPr>
      </w:pPr>
      <w:r w:rsidRPr="00CD03F3">
        <w:rPr>
          <w:noProof w:val="0"/>
        </w:rPr>
        <w:t xml:space="preserve">            }</w:t>
      </w:r>
    </w:p>
    <w:p w14:paraId="4A5781B5" w14:textId="77777777" w:rsidR="00860224" w:rsidRPr="00CD03F3" w:rsidRDefault="00860224" w:rsidP="00860224">
      <w:pPr>
        <w:pStyle w:val="PL"/>
        <w:tabs>
          <w:tab w:val="clear" w:pos="384"/>
        </w:tabs>
        <w:rPr>
          <w:noProof w:val="0"/>
        </w:rPr>
      </w:pPr>
    </w:p>
    <w:p w14:paraId="1A17D09A" w14:textId="77777777" w:rsidR="00860224" w:rsidRPr="00CD03F3" w:rsidRDefault="00860224" w:rsidP="00860224">
      <w:pPr>
        <w:pStyle w:val="H6"/>
      </w:pPr>
      <w:r w:rsidRPr="00CD03F3">
        <w:t>(4)</w:t>
      </w:r>
    </w:p>
    <w:p w14:paraId="1EAA613D"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sent 200 OK for a refresh request }</w:t>
      </w:r>
    </w:p>
    <w:p w14:paraId="09612AF8"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FBA1C58"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Session expires }</w:t>
      </w:r>
    </w:p>
    <w:p w14:paraId="51DE5B45"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releases the call }</w:t>
      </w:r>
    </w:p>
    <w:p w14:paraId="5A605748" w14:textId="77777777" w:rsidR="00860224" w:rsidRPr="00CD03F3" w:rsidRDefault="00860224" w:rsidP="00860224">
      <w:pPr>
        <w:pStyle w:val="PL"/>
        <w:rPr>
          <w:noProof w:val="0"/>
        </w:rPr>
      </w:pPr>
      <w:r w:rsidRPr="00CD03F3">
        <w:rPr>
          <w:noProof w:val="0"/>
        </w:rPr>
        <w:t xml:space="preserve">            }</w:t>
      </w:r>
    </w:p>
    <w:p w14:paraId="3D01509B" w14:textId="77777777" w:rsidR="00860224" w:rsidRPr="00CD03F3" w:rsidRDefault="00860224" w:rsidP="00860224">
      <w:pPr>
        <w:pStyle w:val="PL"/>
        <w:rPr>
          <w:noProof w:val="0"/>
        </w:rPr>
      </w:pPr>
    </w:p>
    <w:p w14:paraId="767E0FEA" w14:textId="77777777" w:rsidR="00860224" w:rsidRPr="00CD03F3" w:rsidRDefault="00860224" w:rsidP="00860224">
      <w:pPr>
        <w:pStyle w:val="H6"/>
      </w:pPr>
      <w:r w:rsidRPr="00CD03F3">
        <w:t>7.28.2</w:t>
      </w:r>
      <w:r w:rsidRPr="00CD03F3">
        <w:tab/>
        <w:t>Conformance Requirements</w:t>
      </w:r>
    </w:p>
    <w:p w14:paraId="5D357A65" w14:textId="77777777" w:rsidR="00860224" w:rsidRPr="00CD03F3" w:rsidRDefault="00860224" w:rsidP="00860224">
      <w:r w:rsidRPr="00CD03F3">
        <w:t>The conformance requirements covered in the present test case are, unless otherwise stated, Rel-15 requirements.</w:t>
      </w:r>
    </w:p>
    <w:p w14:paraId="67A54E3B" w14:textId="77777777" w:rsidR="00860224" w:rsidRPr="00CD03F3" w:rsidRDefault="00860224" w:rsidP="00860224">
      <w:r w:rsidRPr="00CD03F3">
        <w:t>[TS 24.229 clause 5.1.2A.1.1]</w:t>
      </w:r>
    </w:p>
    <w:p w14:paraId="4BB70998" w14:textId="77777777" w:rsidR="00860224" w:rsidRPr="00CD03F3" w:rsidRDefault="00860224" w:rsidP="00860224">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47F7F618" w14:textId="77777777" w:rsidR="00860224" w:rsidRPr="00CD03F3" w:rsidRDefault="00860224" w:rsidP="00860224">
      <w:r w:rsidRPr="00CD03F3">
        <w:t>[TS 24.229 clause 5.2.7.2]</w:t>
      </w:r>
    </w:p>
    <w:p w14:paraId="0EA8C373" w14:textId="77777777" w:rsidR="00860224" w:rsidRPr="00CD03F3" w:rsidRDefault="00860224" w:rsidP="00860224">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B5EC640" w14:textId="77777777" w:rsidR="00860224" w:rsidRPr="00CD03F3" w:rsidRDefault="00860224" w:rsidP="00860224">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7DE87D48" w14:textId="77777777" w:rsidR="00860224" w:rsidRPr="00CD03F3" w:rsidRDefault="00860224" w:rsidP="00860224">
      <w:r w:rsidRPr="00CD03F3">
        <w:t>[TS 24.229 clause 5.2.7.3]</w:t>
      </w:r>
    </w:p>
    <w:p w14:paraId="5B1B330F" w14:textId="77777777" w:rsidR="00860224" w:rsidRPr="00CD03F3" w:rsidRDefault="00860224" w:rsidP="00860224">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D82A2B0" w14:textId="77777777" w:rsidR="00860224" w:rsidRPr="00CD03F3" w:rsidRDefault="00860224" w:rsidP="00860224">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7A8046A" w14:textId="77777777" w:rsidR="00860224" w:rsidRPr="00CD03F3" w:rsidRDefault="00860224" w:rsidP="00860224">
      <w:r w:rsidRPr="00CD03F3">
        <w:lastRenderedPageBreak/>
        <w:t>[TS 24.229 clause 5.4.5.3]</w:t>
      </w:r>
    </w:p>
    <w:p w14:paraId="63BE457A" w14:textId="77777777" w:rsidR="00860224" w:rsidRPr="00CD03F3" w:rsidRDefault="00860224" w:rsidP="00860224">
      <w:r w:rsidRPr="00CD03F3">
        <w:t>If the S-CSCF requested the session to be refreshed periodically, and the S-CSCF got the indication that the session will be refreshed, when the session timer expires, the S-CSCF shall delete all the stored information related to the dialog.</w:t>
      </w:r>
    </w:p>
    <w:p w14:paraId="157C3389" w14:textId="77777777" w:rsidR="00860224" w:rsidRPr="00CD03F3" w:rsidRDefault="00860224" w:rsidP="00860224">
      <w:pPr>
        <w:pStyle w:val="H6"/>
      </w:pPr>
      <w:r w:rsidRPr="00CD03F3">
        <w:t>7.28.3</w:t>
      </w:r>
      <w:r w:rsidRPr="00CD03F3">
        <w:tab/>
        <w:t>Test description</w:t>
      </w:r>
    </w:p>
    <w:p w14:paraId="58D1DCEB" w14:textId="77777777" w:rsidR="00860224" w:rsidRPr="00CD03F3" w:rsidRDefault="00860224" w:rsidP="00860224">
      <w:pPr>
        <w:pStyle w:val="H6"/>
      </w:pPr>
      <w:r w:rsidRPr="00CD03F3">
        <w:t>7.28.3.1</w:t>
      </w:r>
      <w:r w:rsidRPr="00CD03F3">
        <w:tab/>
        <w:t>Pre-test conditions</w:t>
      </w:r>
    </w:p>
    <w:p w14:paraId="06150E86" w14:textId="77777777" w:rsidR="00860224" w:rsidRPr="00CD03F3" w:rsidRDefault="00860224" w:rsidP="00860224">
      <w:pPr>
        <w:pStyle w:val="H6"/>
        <w:rPr>
          <w:rFonts w:eastAsia="MT Extra" w:cs="Tahoma"/>
        </w:rPr>
      </w:pPr>
      <w:r w:rsidRPr="00CD03F3">
        <w:rPr>
          <w:rFonts w:cs="Tahoma"/>
        </w:rPr>
        <w:t>System Simulator:</w:t>
      </w:r>
    </w:p>
    <w:p w14:paraId="70DAD469" w14:textId="77777777" w:rsidR="00860224" w:rsidRPr="00CD03F3" w:rsidRDefault="00860224" w:rsidP="00860224">
      <w:pPr>
        <w:pStyle w:val="B1"/>
        <w:rPr>
          <w:rFonts w:cs="MS LineDraw"/>
          <w:lang w:eastAsia="sv-SE"/>
        </w:rPr>
      </w:pPr>
      <w:r w:rsidRPr="00CD03F3">
        <w:t>-</w:t>
      </w:r>
      <w:r w:rsidRPr="00CD03F3">
        <w:tab/>
        <w:t>1 NR Cell connected to 5GC, default parameters.</w:t>
      </w:r>
    </w:p>
    <w:p w14:paraId="1613C705" w14:textId="77777777" w:rsidR="00860224" w:rsidRPr="00CD03F3" w:rsidRDefault="00860224" w:rsidP="00860224">
      <w:pPr>
        <w:pStyle w:val="H6"/>
      </w:pPr>
      <w:r w:rsidRPr="00CD03F3">
        <w:t>UE:</w:t>
      </w:r>
    </w:p>
    <w:p w14:paraId="0FC6BC7F" w14:textId="77777777" w:rsidR="00860224" w:rsidRPr="00CD03F3" w:rsidRDefault="00860224" w:rsidP="00860224">
      <w:pPr>
        <w:pStyle w:val="B1"/>
        <w:rPr>
          <w:snapToGrid w:val="0"/>
        </w:rPr>
      </w:pPr>
      <w:r w:rsidRPr="00CD03F3">
        <w:t>-</w:t>
      </w:r>
      <w:r w:rsidRPr="00CD03F3">
        <w:tab/>
      </w:r>
      <w:r w:rsidRPr="00CD03F3">
        <w:rPr>
          <w:snapToGrid w:val="0"/>
        </w:rPr>
        <w:t>UE contains either ISIM and USIM applications or only USIM application on UICC.</w:t>
      </w:r>
    </w:p>
    <w:p w14:paraId="563A1805" w14:textId="77777777" w:rsidR="00860224" w:rsidRPr="00CD03F3" w:rsidRDefault="00860224" w:rsidP="00860224">
      <w:pPr>
        <w:pStyle w:val="B1"/>
        <w:rPr>
          <w:snapToGrid w:val="0"/>
        </w:rPr>
      </w:pPr>
      <w:r w:rsidRPr="00CD03F3">
        <w:t>-</w:t>
      </w:r>
      <w:r w:rsidRPr="00CD03F3">
        <w:tab/>
      </w:r>
      <w:r w:rsidRPr="00CD03F3">
        <w:rPr>
          <w:snapToGrid w:val="0"/>
        </w:rPr>
        <w:t>UE is configured to register for IMS after switch on.</w:t>
      </w:r>
    </w:p>
    <w:p w14:paraId="0DB86763" w14:textId="77777777" w:rsidR="00860224" w:rsidRPr="00CD03F3" w:rsidRDefault="00860224" w:rsidP="00860224">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76630632" w14:textId="77777777" w:rsidR="00860224" w:rsidRPr="00CD03F3" w:rsidRDefault="00860224" w:rsidP="00860224">
      <w:pPr>
        <w:pStyle w:val="H6"/>
        <w:rPr>
          <w:rFonts w:cs="Tahoma"/>
        </w:rPr>
      </w:pPr>
      <w:r w:rsidRPr="00CD03F3">
        <w:rPr>
          <w:rFonts w:cs="Tahoma"/>
        </w:rPr>
        <w:t>Preamble:</w:t>
      </w:r>
    </w:p>
    <w:p w14:paraId="4FF1A612" w14:textId="77777777" w:rsidR="00860224" w:rsidRPr="00CD03F3" w:rsidRDefault="00860224" w:rsidP="00860224">
      <w:pPr>
        <w:pStyle w:val="B1"/>
        <w:rPr>
          <w:rFonts w:cs="MS LineDraw"/>
          <w:snapToGrid w:val="0"/>
        </w:rPr>
      </w:pPr>
      <w:r w:rsidRPr="00CD03F3">
        <w:t>-</w:t>
      </w:r>
      <w:r w:rsidRPr="00CD03F3">
        <w:tab/>
      </w:r>
      <w:r w:rsidRPr="00CD03F3">
        <w:rPr>
          <w:snapToGrid w:val="0"/>
        </w:rPr>
        <w:t>UE is in state 1N-A (TS 38.508-1 [21]) and registered to IMS.</w:t>
      </w:r>
    </w:p>
    <w:p w14:paraId="047CEEC3" w14:textId="77777777" w:rsidR="00860224" w:rsidRPr="00CD03F3" w:rsidRDefault="00860224" w:rsidP="00860224">
      <w:pPr>
        <w:pStyle w:val="H6"/>
        <w:rPr>
          <w:snapToGrid w:val="0"/>
        </w:rPr>
      </w:pPr>
      <w:r w:rsidRPr="00CD03F3">
        <w:t>7.28.3.2</w:t>
      </w:r>
      <w:r w:rsidRPr="00CD03F3">
        <w:tab/>
      </w:r>
      <w:r w:rsidRPr="00CD03F3">
        <w:rPr>
          <w:snapToGrid w:val="0"/>
        </w:rPr>
        <w:t>Test procedure sequence</w:t>
      </w:r>
    </w:p>
    <w:p w14:paraId="47E069BC" w14:textId="77777777" w:rsidR="00860224" w:rsidRPr="00CD03F3" w:rsidRDefault="00860224" w:rsidP="00860224">
      <w:pPr>
        <w:pStyle w:val="TH"/>
        <w:rPr>
          <w:rFonts w:eastAsia="MT Extra" w:cs="Tahoma"/>
        </w:rPr>
      </w:pPr>
      <w:r w:rsidRPr="00CD03F3">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60224" w:rsidRPr="00CD03F3" w14:paraId="3D2C39BF"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0745224C" w14:textId="77777777" w:rsidR="00860224" w:rsidRPr="00CD03F3" w:rsidRDefault="00860224"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02417EA7" w14:textId="77777777" w:rsidR="00860224" w:rsidRPr="00CD03F3" w:rsidRDefault="00860224"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A47342" w14:textId="77777777" w:rsidR="00860224" w:rsidRPr="00CD03F3" w:rsidRDefault="00860224"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30E6735C" w14:textId="77777777" w:rsidR="00860224" w:rsidRPr="00CD03F3" w:rsidRDefault="00860224"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3E46CBD" w14:textId="77777777" w:rsidR="00860224" w:rsidRPr="00CD03F3" w:rsidRDefault="00860224" w:rsidP="00121BE4">
            <w:pPr>
              <w:pStyle w:val="TAH"/>
            </w:pPr>
            <w:r w:rsidRPr="00CD03F3">
              <w:t>Verdict</w:t>
            </w:r>
          </w:p>
        </w:tc>
      </w:tr>
      <w:tr w:rsidR="00860224" w:rsidRPr="00CD03F3" w14:paraId="5C9EBFE3" w14:textId="77777777" w:rsidTr="00121BE4">
        <w:trPr>
          <w:jc w:val="center"/>
        </w:trPr>
        <w:tc>
          <w:tcPr>
            <w:tcW w:w="567" w:type="dxa"/>
            <w:tcBorders>
              <w:top w:val="nil"/>
              <w:left w:val="single" w:sz="4" w:space="0" w:color="auto"/>
              <w:bottom w:val="single" w:sz="4" w:space="0" w:color="auto"/>
              <w:right w:val="single" w:sz="4" w:space="0" w:color="auto"/>
            </w:tcBorders>
          </w:tcPr>
          <w:p w14:paraId="64B018DF" w14:textId="77777777" w:rsidR="00860224" w:rsidRPr="00CD03F3" w:rsidRDefault="00860224"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52B6FD99" w14:textId="77777777" w:rsidR="00860224" w:rsidRPr="00CD03F3" w:rsidRDefault="00860224"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2BC793" w14:textId="77777777" w:rsidR="00860224" w:rsidRPr="00CD03F3" w:rsidRDefault="00860224"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179428F3" w14:textId="77777777" w:rsidR="00860224" w:rsidRPr="00CD03F3" w:rsidRDefault="00860224"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29F39DE3" w14:textId="77777777" w:rsidR="00860224" w:rsidRPr="00CD03F3" w:rsidRDefault="00860224" w:rsidP="00121BE4">
            <w:pPr>
              <w:pStyle w:val="TAH"/>
            </w:pPr>
          </w:p>
        </w:tc>
        <w:tc>
          <w:tcPr>
            <w:tcW w:w="850" w:type="dxa"/>
            <w:tcBorders>
              <w:top w:val="nil"/>
              <w:left w:val="single" w:sz="4" w:space="0" w:color="auto"/>
              <w:bottom w:val="single" w:sz="4" w:space="0" w:color="auto"/>
              <w:right w:val="single" w:sz="4" w:space="0" w:color="auto"/>
            </w:tcBorders>
          </w:tcPr>
          <w:p w14:paraId="01FCDC5E" w14:textId="77777777" w:rsidR="00860224" w:rsidRPr="00CD03F3" w:rsidRDefault="00860224" w:rsidP="00121BE4">
            <w:pPr>
              <w:pStyle w:val="TAH"/>
            </w:pPr>
          </w:p>
        </w:tc>
      </w:tr>
      <w:tr w:rsidR="00860224" w:rsidRPr="00CD03F3" w14:paraId="5B073A5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1345B15" w14:textId="77777777" w:rsidR="00860224" w:rsidRPr="00CD03F3" w:rsidRDefault="00860224"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60970985" w14:textId="77777777" w:rsidR="00860224" w:rsidRPr="00CD03F3" w:rsidRDefault="00860224"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D552BCE" w14:textId="77777777" w:rsidR="00860224" w:rsidRPr="00CD03F3" w:rsidRDefault="00860224"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77E344F" w14:textId="77777777" w:rsidR="00860224" w:rsidRPr="00CD03F3" w:rsidRDefault="00860224"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A9968F" w14:textId="77777777" w:rsidR="00860224" w:rsidRPr="00CD03F3"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1E050" w14:textId="77777777" w:rsidR="00860224" w:rsidRPr="00CD03F3" w:rsidRDefault="00860224" w:rsidP="00121BE4">
            <w:pPr>
              <w:pStyle w:val="TAC"/>
            </w:pPr>
          </w:p>
        </w:tc>
      </w:tr>
      <w:tr w:rsidR="00860224" w:rsidRPr="00CD03F3" w14:paraId="6FA91F9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F5647A4" w14:textId="77777777" w:rsidR="00860224" w:rsidRPr="00CD03F3" w:rsidRDefault="00860224"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6C073A37" w14:textId="77777777" w:rsidR="00860224" w:rsidRPr="00CD03F3" w:rsidRDefault="00860224"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C512F70" w14:textId="77777777" w:rsidR="00860224" w:rsidRPr="00CD03F3" w:rsidRDefault="00860224"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95C56A" w14:textId="77777777" w:rsidR="00860224" w:rsidRPr="00CD03F3" w:rsidRDefault="00860224"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C3325F" w14:textId="77777777" w:rsidR="00860224" w:rsidRPr="00CD03F3"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704F91" w14:textId="77777777" w:rsidR="00860224" w:rsidRPr="00CD03F3" w:rsidRDefault="00860224" w:rsidP="00121BE4">
            <w:pPr>
              <w:pStyle w:val="TAC"/>
            </w:pPr>
          </w:p>
        </w:tc>
      </w:tr>
      <w:tr w:rsidR="006362FA" w:rsidRPr="00CD03F3" w14:paraId="7D1F8500" w14:textId="77777777" w:rsidTr="00121BE4">
        <w:trPr>
          <w:jc w:val="center"/>
          <w:ins w:id="9" w:author="gongcaili" w:date="2022-04-24T11:57:00Z"/>
        </w:trPr>
        <w:tc>
          <w:tcPr>
            <w:tcW w:w="567" w:type="dxa"/>
            <w:tcBorders>
              <w:top w:val="single" w:sz="4" w:space="0" w:color="auto"/>
              <w:left w:val="single" w:sz="4" w:space="0" w:color="auto"/>
              <w:bottom w:val="single" w:sz="4" w:space="0" w:color="auto"/>
              <w:right w:val="single" w:sz="4" w:space="0" w:color="auto"/>
            </w:tcBorders>
          </w:tcPr>
          <w:p w14:paraId="1C396CBE" w14:textId="01F5FFE5" w:rsidR="006362FA" w:rsidRPr="00CD03F3" w:rsidRDefault="006362FA" w:rsidP="006362FA">
            <w:pPr>
              <w:pStyle w:val="TAC"/>
              <w:rPr>
                <w:ins w:id="10" w:author="gongcaili" w:date="2022-04-24T11:57:00Z"/>
                <w:lang w:eastAsia="zh-CN"/>
              </w:rPr>
            </w:pPr>
            <w:ins w:id="11" w:author="gongcaili" w:date="2022-04-24T11:58: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20D674C" w14:textId="512D5D2C" w:rsidR="006362FA" w:rsidRPr="00CD03F3" w:rsidRDefault="006362FA" w:rsidP="006362FA">
            <w:pPr>
              <w:pStyle w:val="TAL"/>
              <w:rPr>
                <w:ins w:id="12" w:author="gongcaili" w:date="2022-04-24T11:57:00Z"/>
              </w:rPr>
            </w:pPr>
            <w:ins w:id="13" w:author="gongcaili" w:date="2022-04-24T11:58:00Z">
              <w:r w:rsidRPr="00213754">
                <w:t>EX</w:t>
              </w:r>
              <w:r>
                <w:t>CEPTION: In parallel with Step 8</w:t>
              </w:r>
              <w:r w:rsidRPr="00213754">
                <w:t>, paralle</w:t>
              </w:r>
              <w:r>
                <w:t>l behaviour defined in table 7.</w:t>
              </w:r>
              <w:r w:rsidR="00840C7F">
                <w:t>2</w:t>
              </w:r>
            </w:ins>
            <w:ins w:id="14" w:author="gongcaili" w:date="2022-04-24T14:17:00Z">
              <w:r w:rsidR="00840C7F">
                <w:t>8</w:t>
              </w:r>
            </w:ins>
            <w:ins w:id="15" w:author="gongcaili" w:date="2022-04-24T11:58: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3740CA3E" w14:textId="5C16157F" w:rsidR="006362FA" w:rsidRPr="00CD03F3" w:rsidRDefault="006362FA" w:rsidP="006362FA">
            <w:pPr>
              <w:pStyle w:val="TAC"/>
              <w:rPr>
                <w:ins w:id="16" w:author="gongcaili" w:date="2022-04-24T11:57:00Z"/>
                <w:lang w:eastAsia="zh-CN"/>
              </w:rPr>
            </w:pPr>
            <w:ins w:id="17" w:author="gongcaili" w:date="2022-04-24T11:58: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B9B7B1F" w14:textId="56438705" w:rsidR="006362FA" w:rsidRPr="00CD03F3" w:rsidRDefault="006362FA" w:rsidP="006362FA">
            <w:pPr>
              <w:pStyle w:val="TAL"/>
              <w:rPr>
                <w:ins w:id="18" w:author="gongcaili" w:date="2022-04-24T11:57:00Z"/>
                <w:lang w:eastAsia="zh-CN"/>
              </w:rPr>
            </w:pPr>
            <w:ins w:id="19" w:author="gongcaili" w:date="2022-04-24T11:58: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CF42DC" w14:textId="779FBB81" w:rsidR="006362FA" w:rsidRPr="00CD03F3" w:rsidRDefault="006362FA" w:rsidP="006362FA">
            <w:pPr>
              <w:pStyle w:val="TAC"/>
              <w:rPr>
                <w:ins w:id="20" w:author="gongcaili" w:date="2022-04-24T11:57:00Z"/>
              </w:rPr>
            </w:pPr>
            <w:ins w:id="21" w:author="gongcaili" w:date="2022-04-24T11: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44A94A" w14:textId="45E94B42" w:rsidR="006362FA" w:rsidRPr="00CD03F3" w:rsidRDefault="006362FA" w:rsidP="006362FA">
            <w:pPr>
              <w:pStyle w:val="TAC"/>
              <w:rPr>
                <w:ins w:id="22" w:author="gongcaili" w:date="2022-04-24T11:57:00Z"/>
              </w:rPr>
            </w:pPr>
            <w:ins w:id="23" w:author="gongcaili" w:date="2022-04-24T11:58:00Z">
              <w:r>
                <w:rPr>
                  <w:rFonts w:hint="eastAsia"/>
                  <w:lang w:eastAsia="zh-CN"/>
                </w:rPr>
                <w:t>-</w:t>
              </w:r>
            </w:ins>
          </w:p>
        </w:tc>
      </w:tr>
      <w:tr w:rsidR="006362FA" w:rsidRPr="00CD03F3" w14:paraId="342C41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62D498F" w14:textId="77777777" w:rsidR="006362FA" w:rsidRPr="00CD03F3" w:rsidRDefault="006362FA" w:rsidP="006362FA">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526BBB67" w14:textId="77777777" w:rsidR="006362FA" w:rsidRPr="00CD03F3" w:rsidRDefault="006362FA" w:rsidP="006362FA">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A015110"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6F8F82D7" w14:textId="77777777" w:rsidR="006362FA" w:rsidRPr="00CD03F3" w:rsidRDefault="006362FA" w:rsidP="006362FA">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6F9B5C80" w14:textId="77777777" w:rsidR="006362FA" w:rsidRPr="00CD03F3" w:rsidRDefault="006362FA" w:rsidP="006362FA">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36389801" w14:textId="77777777" w:rsidR="006362FA" w:rsidRPr="00CD03F3" w:rsidRDefault="006362FA" w:rsidP="006362FA">
            <w:pPr>
              <w:pStyle w:val="TAC"/>
            </w:pPr>
            <w:r w:rsidRPr="00CD03F3">
              <w:t>P</w:t>
            </w:r>
          </w:p>
        </w:tc>
      </w:tr>
      <w:tr w:rsidR="006362FA" w:rsidRPr="00CD03F3" w14:paraId="3CBF4B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0E4E403" w14:textId="1A39127E" w:rsidR="006362FA" w:rsidRPr="00CD03F3" w:rsidRDefault="006362FA" w:rsidP="006362FA">
            <w:pPr>
              <w:pStyle w:val="TAC"/>
              <w:rPr>
                <w:lang w:eastAsia="zh-CN"/>
              </w:rPr>
            </w:pPr>
            <w:r w:rsidRPr="00CD03F3">
              <w:t>9-</w:t>
            </w:r>
            <w:ins w:id="24" w:author="gongcaili" w:date="2022-04-24T11:58:00Z">
              <w:r>
                <w:t>12</w:t>
              </w:r>
            </w:ins>
            <w:del w:id="25" w:author="gongcaili" w:date="2022-04-24T11:58:00Z">
              <w:r w:rsidRPr="00CD03F3" w:rsidDel="006362FA">
                <w:delText>17</w:delText>
              </w:r>
            </w:del>
          </w:p>
        </w:tc>
        <w:tc>
          <w:tcPr>
            <w:tcW w:w="3969" w:type="dxa"/>
            <w:tcBorders>
              <w:top w:val="single" w:sz="4" w:space="0" w:color="auto"/>
              <w:left w:val="single" w:sz="4" w:space="0" w:color="auto"/>
              <w:bottom w:val="single" w:sz="4" w:space="0" w:color="auto"/>
              <w:right w:val="single" w:sz="4" w:space="0" w:color="auto"/>
            </w:tcBorders>
          </w:tcPr>
          <w:p w14:paraId="080C03B6" w14:textId="22852565" w:rsidR="006362FA" w:rsidRPr="00CD03F3" w:rsidRDefault="006362FA" w:rsidP="006362FA">
            <w:pPr>
              <w:pStyle w:val="TAL"/>
            </w:pPr>
            <w:r w:rsidRPr="00CD03F3">
              <w:t>Steps 2-</w:t>
            </w:r>
            <w:ins w:id="26" w:author="gongcaili" w:date="2022-04-24T11:58:00Z">
              <w:r>
                <w:t>5</w:t>
              </w:r>
            </w:ins>
            <w:del w:id="27" w:author="gongcaili" w:date="2022-04-24T11:58:00Z">
              <w:r w:rsidRPr="00CD03F3" w:rsidDel="006362FA">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4FF70E92" w14:textId="77777777" w:rsidR="006362FA" w:rsidRPr="00CD03F3" w:rsidRDefault="006362FA" w:rsidP="006362FA">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3F6CC62" w14:textId="77777777" w:rsidR="006362FA" w:rsidRPr="00CD03F3" w:rsidRDefault="006362FA" w:rsidP="006362FA">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E0BA12C"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32D918" w14:textId="77777777" w:rsidR="006362FA" w:rsidRPr="00CD03F3" w:rsidRDefault="006362FA" w:rsidP="006362FA">
            <w:pPr>
              <w:pStyle w:val="TAC"/>
              <w:rPr>
                <w:lang w:eastAsia="zh-CN"/>
              </w:rPr>
            </w:pPr>
          </w:p>
        </w:tc>
      </w:tr>
      <w:tr w:rsidR="006362FA" w:rsidRPr="004A1C19" w14:paraId="05D1AC1F" w14:textId="77777777" w:rsidTr="00121BE4">
        <w:trPr>
          <w:jc w:val="center"/>
          <w:ins w:id="28" w:author="gongcaili" w:date="2022-04-24T11:59:00Z"/>
        </w:trPr>
        <w:tc>
          <w:tcPr>
            <w:tcW w:w="567" w:type="dxa"/>
            <w:tcBorders>
              <w:top w:val="single" w:sz="4" w:space="0" w:color="auto"/>
              <w:left w:val="single" w:sz="4" w:space="0" w:color="auto"/>
              <w:bottom w:val="single" w:sz="4" w:space="0" w:color="auto"/>
              <w:right w:val="single" w:sz="4" w:space="0" w:color="auto"/>
            </w:tcBorders>
          </w:tcPr>
          <w:p w14:paraId="031F515C" w14:textId="2393DD1D" w:rsidR="006362FA" w:rsidRPr="004A1C19" w:rsidRDefault="006362FA" w:rsidP="008A7830">
            <w:pPr>
              <w:pStyle w:val="TAC"/>
              <w:rPr>
                <w:ins w:id="29" w:author="gongcaili" w:date="2022-04-24T11:59:00Z"/>
                <w:highlight w:val="yellow"/>
                <w:rPrChange w:id="30" w:author="HUAWEI" w:date="2022-05-19T18:14:00Z">
                  <w:rPr>
                    <w:ins w:id="31" w:author="gongcaili" w:date="2022-04-24T11:59:00Z"/>
                  </w:rPr>
                </w:rPrChange>
              </w:rPr>
            </w:pPr>
            <w:ins w:id="32" w:author="gongcaili" w:date="2022-04-24T11:59:00Z">
              <w:r w:rsidRPr="004A1C19">
                <w:rPr>
                  <w:rFonts w:hint="eastAsia"/>
                  <w:highlight w:val="yellow"/>
                  <w:lang w:eastAsia="zh-CN"/>
                  <w:rPrChange w:id="33" w:author="HUAWEI" w:date="2022-05-19T18:14:00Z">
                    <w:rPr>
                      <w:rFonts w:hint="eastAsia"/>
                      <w:lang w:eastAsia="zh-CN"/>
                    </w:rPr>
                  </w:rPrChange>
                </w:rPr>
                <w:t>1</w:t>
              </w:r>
              <w:r w:rsidRPr="004A1C19">
                <w:rPr>
                  <w:highlight w:val="yellow"/>
                  <w:lang w:eastAsia="zh-CN"/>
                  <w:rPrChange w:id="34" w:author="HUAWEI" w:date="2022-05-19T18:14:00Z">
                    <w:rPr>
                      <w:lang w:eastAsia="zh-CN"/>
                    </w:rPr>
                  </w:rPrChange>
                </w:rPr>
                <w:t>2A</w:t>
              </w:r>
            </w:ins>
          </w:p>
        </w:tc>
        <w:tc>
          <w:tcPr>
            <w:tcW w:w="3969" w:type="dxa"/>
            <w:tcBorders>
              <w:top w:val="single" w:sz="4" w:space="0" w:color="auto"/>
              <w:left w:val="single" w:sz="4" w:space="0" w:color="auto"/>
              <w:bottom w:val="single" w:sz="4" w:space="0" w:color="auto"/>
              <w:right w:val="single" w:sz="4" w:space="0" w:color="auto"/>
            </w:tcBorders>
          </w:tcPr>
          <w:p w14:paraId="6380F7AF" w14:textId="45F300E6" w:rsidR="006362FA" w:rsidRPr="004A1C19" w:rsidRDefault="008A7830" w:rsidP="006362FA">
            <w:pPr>
              <w:pStyle w:val="TAL"/>
              <w:rPr>
                <w:ins w:id="35" w:author="gongcaili" w:date="2022-04-24T11:59:00Z"/>
                <w:highlight w:val="yellow"/>
                <w:rPrChange w:id="36" w:author="HUAWEI" w:date="2022-05-19T18:14:00Z">
                  <w:rPr>
                    <w:ins w:id="37" w:author="gongcaili" w:date="2022-04-24T11:59:00Z"/>
                  </w:rPr>
                </w:rPrChange>
              </w:rPr>
            </w:pPr>
            <w:ins w:id="38" w:author="HUAWEI" w:date="2022-05-19T18:12:00Z">
              <w:r w:rsidRPr="004A1C19">
                <w:rPr>
                  <w:highlight w:val="yellow"/>
                  <w:rPrChange w:id="39" w:author="HUAWEI" w:date="2022-05-19T18:14:00Z">
                    <w:rPr/>
                  </w:rPrChange>
                </w:rPr>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5AAD66E" w14:textId="43AECE90" w:rsidR="006362FA" w:rsidRPr="004A1C19" w:rsidRDefault="006362FA" w:rsidP="006362FA">
            <w:pPr>
              <w:pStyle w:val="TAC"/>
              <w:rPr>
                <w:ins w:id="40" w:author="gongcaili" w:date="2022-04-24T11:59:00Z"/>
                <w:highlight w:val="yellow"/>
                <w:rPrChange w:id="41" w:author="HUAWEI" w:date="2022-05-19T18:14:00Z">
                  <w:rPr>
                    <w:ins w:id="42" w:author="gongcaili" w:date="2022-04-24T11:59:00Z"/>
                  </w:rPr>
                </w:rPrChange>
              </w:rPr>
            </w:pPr>
            <w:ins w:id="43" w:author="gongcaili" w:date="2022-04-24T11:59:00Z">
              <w:r w:rsidRPr="004A1C19">
                <w:rPr>
                  <w:highlight w:val="yellow"/>
                  <w:lang w:eastAsia="zh-CN"/>
                  <w:rPrChange w:id="44" w:author="HUAWEI" w:date="2022-05-19T18:14: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5F13358" w14:textId="243742A8" w:rsidR="006362FA" w:rsidRPr="004A1C19" w:rsidRDefault="006362FA" w:rsidP="006362FA">
            <w:pPr>
              <w:pStyle w:val="TAL"/>
              <w:rPr>
                <w:ins w:id="45" w:author="gongcaili" w:date="2022-04-24T11:59:00Z"/>
                <w:rFonts w:eastAsia="Wingdings"/>
                <w:highlight w:val="yellow"/>
                <w:rPrChange w:id="46" w:author="HUAWEI" w:date="2022-05-19T18:14:00Z">
                  <w:rPr>
                    <w:ins w:id="47" w:author="gongcaili" w:date="2022-04-24T11:59:00Z"/>
                    <w:rFonts w:eastAsia="Wingdings"/>
                  </w:rPr>
                </w:rPrChange>
              </w:rPr>
            </w:pPr>
            <w:ins w:id="48" w:author="gongcaili" w:date="2022-04-24T11:59:00Z">
              <w:r w:rsidRPr="004A1C19">
                <w:rPr>
                  <w:highlight w:val="yellow"/>
                  <w:lang w:eastAsia="zh-CN"/>
                  <w:rPrChange w:id="49" w:author="HUAWEI" w:date="2022-05-19T18:1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4B9AB2" w14:textId="0C29847C" w:rsidR="006362FA" w:rsidRPr="004A1C19" w:rsidRDefault="00FE0117" w:rsidP="006362FA">
            <w:pPr>
              <w:pStyle w:val="TAC"/>
              <w:rPr>
                <w:ins w:id="50" w:author="gongcaili" w:date="2022-04-24T11:59:00Z"/>
                <w:highlight w:val="yellow"/>
                <w:lang w:eastAsia="zh-CN"/>
                <w:rPrChange w:id="51" w:author="HUAWEI" w:date="2022-05-19T18:14:00Z">
                  <w:rPr>
                    <w:ins w:id="52" w:author="gongcaili" w:date="2022-04-24T11:59:00Z"/>
                    <w:lang w:eastAsia="zh-CN"/>
                  </w:rPr>
                </w:rPrChange>
              </w:rPr>
            </w:pPr>
            <w:ins w:id="53" w:author="HUAWEI" w:date="2022-05-19T18:13:00Z">
              <w:r w:rsidRPr="004A1C19">
                <w:rPr>
                  <w:rFonts w:hint="eastAsia"/>
                  <w:highlight w:val="yellow"/>
                  <w:lang w:eastAsia="zh-CN"/>
                  <w:rPrChange w:id="54" w:author="HUAWEI" w:date="2022-05-19T18:14: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7C7A95CC" w14:textId="2FCC44EB" w:rsidR="006362FA" w:rsidRPr="004A1C19" w:rsidRDefault="00FE0117" w:rsidP="006362FA">
            <w:pPr>
              <w:pStyle w:val="TAC"/>
              <w:rPr>
                <w:ins w:id="55" w:author="gongcaili" w:date="2022-04-24T11:59:00Z"/>
                <w:highlight w:val="yellow"/>
                <w:lang w:eastAsia="zh-CN"/>
                <w:rPrChange w:id="56" w:author="HUAWEI" w:date="2022-05-19T18:14:00Z">
                  <w:rPr>
                    <w:ins w:id="57" w:author="gongcaili" w:date="2022-04-24T11:59:00Z"/>
                    <w:lang w:eastAsia="zh-CN"/>
                  </w:rPr>
                </w:rPrChange>
              </w:rPr>
            </w:pPr>
            <w:ins w:id="58" w:author="HUAWEI" w:date="2022-05-19T18:13:00Z">
              <w:r w:rsidRPr="004A1C19">
                <w:rPr>
                  <w:rFonts w:hint="eastAsia"/>
                  <w:highlight w:val="yellow"/>
                  <w:lang w:eastAsia="zh-CN"/>
                  <w:rPrChange w:id="59" w:author="HUAWEI" w:date="2022-05-19T18:14:00Z">
                    <w:rPr>
                      <w:rFonts w:hint="eastAsia"/>
                      <w:lang w:eastAsia="zh-CN"/>
                    </w:rPr>
                  </w:rPrChange>
                </w:rPr>
                <w:t>-</w:t>
              </w:r>
            </w:ins>
          </w:p>
        </w:tc>
      </w:tr>
      <w:tr w:rsidR="008A7830" w:rsidRPr="004A1C19" w14:paraId="71E8887F" w14:textId="77777777" w:rsidTr="008A7830">
        <w:trPr>
          <w:jc w:val="center"/>
          <w:ins w:id="60" w:author="HUAWEI" w:date="2022-05-19T18:13:00Z"/>
        </w:trPr>
        <w:tc>
          <w:tcPr>
            <w:tcW w:w="567" w:type="dxa"/>
            <w:tcBorders>
              <w:top w:val="single" w:sz="4" w:space="0" w:color="auto"/>
              <w:left w:val="single" w:sz="4" w:space="0" w:color="auto"/>
              <w:bottom w:val="single" w:sz="4" w:space="0" w:color="auto"/>
              <w:right w:val="single" w:sz="4" w:space="0" w:color="auto"/>
            </w:tcBorders>
          </w:tcPr>
          <w:p w14:paraId="15A7ADC5" w14:textId="77777777" w:rsidR="008A7830" w:rsidRPr="004A1C19" w:rsidRDefault="008A7830" w:rsidP="002D0D95">
            <w:pPr>
              <w:pStyle w:val="TAC"/>
              <w:rPr>
                <w:ins w:id="61" w:author="HUAWEI" w:date="2022-05-19T18:13:00Z"/>
                <w:highlight w:val="yellow"/>
                <w:lang w:eastAsia="zh-CN"/>
                <w:rPrChange w:id="62" w:author="HUAWEI" w:date="2022-05-19T18:14:00Z">
                  <w:rPr>
                    <w:ins w:id="63" w:author="HUAWEI" w:date="2022-05-19T18:13:00Z"/>
                    <w:lang w:eastAsia="zh-CN"/>
                  </w:rPr>
                </w:rPrChange>
              </w:rPr>
            </w:pPr>
            <w:bookmarkStart w:id="64" w:name="OLE_LINK23"/>
            <w:ins w:id="65" w:author="HUAWEI" w:date="2022-05-19T18:13:00Z">
              <w:r w:rsidRPr="004A1C19">
                <w:rPr>
                  <w:highlight w:val="yellow"/>
                  <w:lang w:eastAsia="zh-CN"/>
                  <w:rPrChange w:id="66" w:author="HUAWEI" w:date="2022-05-19T18:14:00Z">
                    <w:rPr>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14:paraId="5CC219C2" w14:textId="487F1716" w:rsidR="008A7830" w:rsidRPr="004A1C19" w:rsidRDefault="008A7830" w:rsidP="008A7830">
            <w:pPr>
              <w:pStyle w:val="TAL"/>
              <w:rPr>
                <w:ins w:id="67" w:author="HUAWEI" w:date="2022-05-19T18:13:00Z"/>
                <w:highlight w:val="yellow"/>
                <w:rPrChange w:id="68" w:author="HUAWEI" w:date="2022-05-19T18:14:00Z">
                  <w:rPr>
                    <w:ins w:id="69" w:author="HUAWEI" w:date="2022-05-19T18:13:00Z"/>
                  </w:rPr>
                </w:rPrChange>
              </w:rPr>
            </w:pPr>
            <w:ins w:id="70" w:author="HUAWEI" w:date="2022-05-19T18:13:00Z">
              <w:r w:rsidRPr="004A1C19">
                <w:rPr>
                  <w:highlight w:val="yellow"/>
                  <w:rPrChange w:id="71" w:author="HUAWEI" w:date="2022-05-19T18:14:00Z">
                    <w:rPr/>
                  </w:rPrChange>
                </w:rPr>
                <w:t>EXCEPTION: In parallel to steps 1</w:t>
              </w:r>
              <w:r w:rsidRPr="004A1C19">
                <w:rPr>
                  <w:highlight w:val="yellow"/>
                  <w:rPrChange w:id="72" w:author="HUAWEI" w:date="2022-05-19T18:14:00Z">
                    <w:rPr/>
                  </w:rPrChange>
                </w:rPr>
                <w:t>2</w:t>
              </w:r>
              <w:r w:rsidRPr="004A1C19">
                <w:rPr>
                  <w:highlight w:val="yellow"/>
                  <w:rPrChange w:id="73" w:author="HUAWEI" w:date="2022-05-19T18:14:00Z">
                    <w:rPr/>
                  </w:rPrChange>
                </w:rPr>
                <w:t>B and 1</w:t>
              </w:r>
              <w:r w:rsidRPr="004A1C19">
                <w:rPr>
                  <w:highlight w:val="yellow"/>
                  <w:rPrChange w:id="74" w:author="HUAWEI" w:date="2022-05-19T18:14:00Z">
                    <w:rPr/>
                  </w:rPrChange>
                </w:rPr>
                <w:t>2</w:t>
              </w:r>
              <w:r w:rsidRPr="004A1C19">
                <w:rPr>
                  <w:highlight w:val="yellow"/>
                  <w:rPrChange w:id="75" w:author="HUAWEI" w:date="2022-05-19T18:14:00Z">
                    <w:rPr/>
                  </w:rPrChange>
                </w:rPr>
                <w:t>C below, step 1</w:t>
              </w:r>
              <w:r w:rsidRPr="004A1C19">
                <w:rPr>
                  <w:highlight w:val="yellow"/>
                  <w:rPrChange w:id="76" w:author="HUAWEI" w:date="2022-05-19T18:14:00Z">
                    <w:rPr/>
                  </w:rPrChange>
                </w:rPr>
                <w:t xml:space="preserve">3 </w:t>
              </w:r>
              <w:r w:rsidRPr="004A1C19">
                <w:rPr>
                  <w:highlight w:val="yellow"/>
                  <w:rPrChange w:id="77" w:author="HUAWEI" w:date="2022-05-19T18:14:00Z">
                    <w:rPr/>
                  </w:rPrChange>
                </w:rPr>
                <w:t>occurs.</w:t>
              </w:r>
            </w:ins>
          </w:p>
        </w:tc>
        <w:tc>
          <w:tcPr>
            <w:tcW w:w="720" w:type="dxa"/>
            <w:tcBorders>
              <w:top w:val="single" w:sz="4" w:space="0" w:color="auto"/>
              <w:left w:val="single" w:sz="4" w:space="0" w:color="auto"/>
              <w:bottom w:val="single" w:sz="4" w:space="0" w:color="auto"/>
              <w:right w:val="single" w:sz="4" w:space="0" w:color="auto"/>
            </w:tcBorders>
          </w:tcPr>
          <w:p w14:paraId="1D63145A" w14:textId="77777777" w:rsidR="008A7830" w:rsidRPr="004A1C19" w:rsidRDefault="008A7830" w:rsidP="002D0D95">
            <w:pPr>
              <w:pStyle w:val="TAC"/>
              <w:rPr>
                <w:ins w:id="78" w:author="HUAWEI" w:date="2022-05-19T18:13:00Z"/>
                <w:highlight w:val="yellow"/>
                <w:lang w:eastAsia="zh-CN"/>
                <w:rPrChange w:id="79" w:author="HUAWEI" w:date="2022-05-19T18:14:00Z">
                  <w:rPr>
                    <w:ins w:id="80" w:author="HUAWEI" w:date="2022-05-19T18:13:00Z"/>
                    <w:lang w:eastAsia="zh-CN"/>
                  </w:rPr>
                </w:rPrChange>
              </w:rPr>
            </w:pPr>
            <w:ins w:id="81" w:author="HUAWEI" w:date="2022-05-19T18:13:00Z">
              <w:r w:rsidRPr="004A1C19">
                <w:rPr>
                  <w:highlight w:val="yellow"/>
                  <w:lang w:eastAsia="zh-CN"/>
                  <w:rPrChange w:id="82" w:author="HUAWEI" w:date="2022-05-19T18:14: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D10713F" w14:textId="77777777" w:rsidR="008A7830" w:rsidRPr="004A1C19" w:rsidRDefault="008A7830" w:rsidP="002D0D95">
            <w:pPr>
              <w:pStyle w:val="TAL"/>
              <w:rPr>
                <w:ins w:id="83" w:author="HUAWEI" w:date="2022-05-19T18:13:00Z"/>
                <w:highlight w:val="yellow"/>
                <w:lang w:eastAsia="zh-CN"/>
                <w:rPrChange w:id="84" w:author="HUAWEI" w:date="2022-05-19T18:14:00Z">
                  <w:rPr>
                    <w:ins w:id="85" w:author="HUAWEI" w:date="2022-05-19T18:13:00Z"/>
                    <w:lang w:eastAsia="zh-CN"/>
                  </w:rPr>
                </w:rPrChange>
              </w:rPr>
            </w:pPr>
            <w:ins w:id="86" w:author="HUAWEI" w:date="2022-05-19T18:13:00Z">
              <w:r w:rsidRPr="004A1C19">
                <w:rPr>
                  <w:highlight w:val="yellow"/>
                  <w:lang w:eastAsia="zh-CN"/>
                  <w:rPrChange w:id="87" w:author="HUAWEI" w:date="2022-05-19T18:1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AD572B2" w14:textId="77777777" w:rsidR="008A7830" w:rsidRPr="004A1C19" w:rsidRDefault="008A7830" w:rsidP="002D0D95">
            <w:pPr>
              <w:pStyle w:val="TAC"/>
              <w:rPr>
                <w:ins w:id="88" w:author="HUAWEI" w:date="2022-05-19T18:13:00Z"/>
                <w:highlight w:val="yellow"/>
                <w:lang w:eastAsia="zh-CN"/>
                <w:rPrChange w:id="89" w:author="HUAWEI" w:date="2022-05-19T18:14:00Z">
                  <w:rPr>
                    <w:ins w:id="90" w:author="HUAWEI" w:date="2022-05-19T18:13:00Z"/>
                    <w:lang w:eastAsia="zh-CN"/>
                  </w:rPr>
                </w:rPrChange>
              </w:rPr>
            </w:pPr>
            <w:ins w:id="91" w:author="HUAWEI" w:date="2022-05-19T18:13:00Z">
              <w:r w:rsidRPr="004A1C19">
                <w:rPr>
                  <w:highlight w:val="yellow"/>
                  <w:lang w:eastAsia="zh-CN"/>
                  <w:rPrChange w:id="92" w:author="HUAWEI" w:date="2022-05-19T18:1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699E1DC2" w14:textId="77777777" w:rsidR="008A7830" w:rsidRPr="004A1C19" w:rsidRDefault="008A7830" w:rsidP="002D0D95">
            <w:pPr>
              <w:pStyle w:val="TAC"/>
              <w:rPr>
                <w:ins w:id="93" w:author="HUAWEI" w:date="2022-05-19T18:13:00Z"/>
                <w:highlight w:val="yellow"/>
                <w:lang w:eastAsia="zh-CN"/>
                <w:rPrChange w:id="94" w:author="HUAWEI" w:date="2022-05-19T18:14:00Z">
                  <w:rPr>
                    <w:ins w:id="95" w:author="HUAWEI" w:date="2022-05-19T18:13:00Z"/>
                    <w:lang w:eastAsia="zh-CN"/>
                  </w:rPr>
                </w:rPrChange>
              </w:rPr>
            </w:pPr>
            <w:ins w:id="96" w:author="HUAWEI" w:date="2022-05-19T18:13:00Z">
              <w:r w:rsidRPr="004A1C19">
                <w:rPr>
                  <w:highlight w:val="yellow"/>
                  <w:lang w:eastAsia="zh-CN"/>
                  <w:rPrChange w:id="97" w:author="HUAWEI" w:date="2022-05-19T18:14:00Z">
                    <w:rPr>
                      <w:lang w:eastAsia="zh-CN"/>
                    </w:rPr>
                  </w:rPrChange>
                </w:rPr>
                <w:t>-</w:t>
              </w:r>
            </w:ins>
          </w:p>
        </w:tc>
      </w:tr>
      <w:tr w:rsidR="008A7830" w:rsidRPr="00CD03F3" w14:paraId="5A33ED6C" w14:textId="77777777" w:rsidTr="008A7830">
        <w:trPr>
          <w:jc w:val="center"/>
          <w:ins w:id="98" w:author="HUAWEI" w:date="2022-05-19T18:13:00Z"/>
        </w:trPr>
        <w:tc>
          <w:tcPr>
            <w:tcW w:w="567" w:type="dxa"/>
            <w:tcBorders>
              <w:top w:val="single" w:sz="4" w:space="0" w:color="auto"/>
              <w:left w:val="single" w:sz="4" w:space="0" w:color="auto"/>
              <w:bottom w:val="single" w:sz="4" w:space="0" w:color="auto"/>
              <w:right w:val="single" w:sz="4" w:space="0" w:color="auto"/>
            </w:tcBorders>
          </w:tcPr>
          <w:p w14:paraId="7D016C6F" w14:textId="3A1AFB83" w:rsidR="008A7830" w:rsidRPr="004A1C19" w:rsidRDefault="008A7830" w:rsidP="008A7830">
            <w:pPr>
              <w:pStyle w:val="TAC"/>
              <w:rPr>
                <w:ins w:id="99" w:author="HUAWEI" w:date="2022-05-19T18:13:00Z"/>
                <w:highlight w:val="yellow"/>
                <w:lang w:eastAsia="zh-CN"/>
                <w:rPrChange w:id="100" w:author="HUAWEI" w:date="2022-05-19T18:14:00Z">
                  <w:rPr>
                    <w:ins w:id="101" w:author="HUAWEI" w:date="2022-05-19T18:13:00Z"/>
                    <w:lang w:eastAsia="zh-CN"/>
                  </w:rPr>
                </w:rPrChange>
              </w:rPr>
            </w:pPr>
            <w:bookmarkStart w:id="102" w:name="_Hlk101693977"/>
            <w:bookmarkEnd w:id="64"/>
            <w:ins w:id="103" w:author="HUAWEI" w:date="2022-05-19T18:13:00Z">
              <w:r w:rsidRPr="004A1C19">
                <w:rPr>
                  <w:rFonts w:hint="eastAsia"/>
                  <w:highlight w:val="yellow"/>
                  <w:lang w:eastAsia="zh-CN"/>
                  <w:rPrChange w:id="104" w:author="HUAWEI" w:date="2022-05-19T18:14:00Z">
                    <w:rPr>
                      <w:rFonts w:hint="eastAsia"/>
                      <w:lang w:eastAsia="zh-CN"/>
                    </w:rPr>
                  </w:rPrChange>
                </w:rPr>
                <w:t>1</w:t>
              </w:r>
              <w:r w:rsidRPr="004A1C19">
                <w:rPr>
                  <w:highlight w:val="yellow"/>
                  <w:lang w:eastAsia="zh-CN"/>
                  <w:rPrChange w:id="105" w:author="HUAWEI" w:date="2022-05-19T18:14:00Z">
                    <w:rPr>
                      <w:lang w:eastAsia="zh-CN"/>
                    </w:rPr>
                  </w:rPrChange>
                </w:rPr>
                <w:t>2</w:t>
              </w:r>
              <w:r w:rsidRPr="004A1C19">
                <w:rPr>
                  <w:highlight w:val="yellow"/>
                  <w:lang w:eastAsia="zh-CN"/>
                  <w:rPrChange w:id="106" w:author="HUAWEI" w:date="2022-05-19T18:14:00Z">
                    <w:rPr>
                      <w:lang w:eastAsia="zh-CN"/>
                    </w:rPr>
                  </w:rPrChange>
                </w:rPr>
                <w:t>B-1</w:t>
              </w:r>
              <w:r w:rsidRPr="004A1C19">
                <w:rPr>
                  <w:highlight w:val="yellow"/>
                  <w:lang w:eastAsia="zh-CN"/>
                  <w:rPrChange w:id="107" w:author="HUAWEI" w:date="2022-05-19T18:14:00Z">
                    <w:rPr>
                      <w:lang w:eastAsia="zh-CN"/>
                    </w:rPr>
                  </w:rPrChange>
                </w:rPr>
                <w:t>2</w:t>
              </w:r>
              <w:r w:rsidRPr="004A1C19">
                <w:rPr>
                  <w:highlight w:val="yellow"/>
                  <w:lang w:eastAsia="zh-CN"/>
                  <w:rPrChange w:id="108" w:author="HUAWEI" w:date="2022-05-19T18:14:00Z">
                    <w:rPr>
                      <w:lang w:eastAsia="zh-CN"/>
                    </w:rPr>
                  </w:rPrChange>
                </w:rPr>
                <w:t>C</w:t>
              </w:r>
            </w:ins>
          </w:p>
        </w:tc>
        <w:tc>
          <w:tcPr>
            <w:tcW w:w="3969" w:type="dxa"/>
            <w:tcBorders>
              <w:top w:val="single" w:sz="4" w:space="0" w:color="auto"/>
              <w:left w:val="single" w:sz="4" w:space="0" w:color="auto"/>
              <w:bottom w:val="single" w:sz="4" w:space="0" w:color="auto"/>
              <w:right w:val="single" w:sz="4" w:space="0" w:color="auto"/>
            </w:tcBorders>
          </w:tcPr>
          <w:p w14:paraId="3AA9E1AD" w14:textId="77777777" w:rsidR="008A7830" w:rsidRPr="004A1C19" w:rsidRDefault="008A7830" w:rsidP="002D0D95">
            <w:pPr>
              <w:pStyle w:val="TAL"/>
              <w:rPr>
                <w:ins w:id="109" w:author="HUAWEI" w:date="2022-05-19T18:13:00Z"/>
                <w:rFonts w:eastAsia="MS Gothic"/>
                <w:highlight w:val="yellow"/>
                <w:rPrChange w:id="110" w:author="HUAWEI" w:date="2022-05-19T18:14:00Z">
                  <w:rPr>
                    <w:ins w:id="111" w:author="HUAWEI" w:date="2022-05-19T18:13:00Z"/>
                    <w:rFonts w:eastAsia="MS Gothic"/>
                  </w:rPr>
                </w:rPrChange>
              </w:rPr>
            </w:pPr>
            <w:ins w:id="112" w:author="HUAWEI" w:date="2022-05-19T18:13:00Z">
              <w:r w:rsidRPr="004A1C19">
                <w:rPr>
                  <w:rFonts w:eastAsia="MS Gothic"/>
                  <w:highlight w:val="yellow"/>
                  <w:rPrChange w:id="113" w:author="HUAWEI" w:date="2022-05-19T18:14:00Z">
                    <w:rPr>
                      <w:rFonts w:eastAsia="MS Gothic"/>
                    </w:rPr>
                  </w:rPrChange>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2436D5C" w14:textId="77777777" w:rsidR="008A7830" w:rsidRPr="004A1C19" w:rsidRDefault="008A7830" w:rsidP="002D0D95">
            <w:pPr>
              <w:pStyle w:val="TAC"/>
              <w:rPr>
                <w:ins w:id="114" w:author="HUAWEI" w:date="2022-05-19T18:13:00Z"/>
                <w:highlight w:val="yellow"/>
                <w:lang w:eastAsia="zh-CN"/>
                <w:rPrChange w:id="115" w:author="HUAWEI" w:date="2022-05-19T18:14:00Z">
                  <w:rPr>
                    <w:ins w:id="116" w:author="HUAWEI" w:date="2022-05-19T18:13:00Z"/>
                    <w:lang w:eastAsia="zh-CN"/>
                  </w:rPr>
                </w:rPrChange>
              </w:rPr>
            </w:pPr>
            <w:ins w:id="117" w:author="HUAWEI" w:date="2022-05-19T18:13:00Z">
              <w:r w:rsidRPr="004A1C19">
                <w:rPr>
                  <w:highlight w:val="yellow"/>
                  <w:lang w:eastAsia="zh-CN"/>
                  <w:rPrChange w:id="118" w:author="HUAWEI" w:date="2022-05-19T18:14: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FC72F27" w14:textId="77777777" w:rsidR="008A7830" w:rsidRPr="004A1C19" w:rsidRDefault="008A7830" w:rsidP="002D0D95">
            <w:pPr>
              <w:pStyle w:val="TAL"/>
              <w:rPr>
                <w:ins w:id="119" w:author="HUAWEI" w:date="2022-05-19T18:13:00Z"/>
                <w:highlight w:val="yellow"/>
                <w:lang w:eastAsia="zh-CN"/>
                <w:rPrChange w:id="120" w:author="HUAWEI" w:date="2022-05-19T18:14:00Z">
                  <w:rPr>
                    <w:ins w:id="121" w:author="HUAWEI" w:date="2022-05-19T18:13:00Z"/>
                    <w:lang w:eastAsia="zh-CN"/>
                  </w:rPr>
                </w:rPrChange>
              </w:rPr>
            </w:pPr>
            <w:ins w:id="122" w:author="HUAWEI" w:date="2022-05-19T18:13:00Z">
              <w:r w:rsidRPr="004A1C19">
                <w:rPr>
                  <w:highlight w:val="yellow"/>
                  <w:lang w:eastAsia="zh-CN"/>
                  <w:rPrChange w:id="123" w:author="HUAWEI" w:date="2022-05-19T18:1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7689EA4" w14:textId="77777777" w:rsidR="008A7830" w:rsidRPr="004A1C19" w:rsidRDefault="008A7830" w:rsidP="002D0D95">
            <w:pPr>
              <w:pStyle w:val="TAC"/>
              <w:rPr>
                <w:ins w:id="124" w:author="HUAWEI" w:date="2022-05-19T18:13:00Z"/>
                <w:highlight w:val="yellow"/>
                <w:lang w:eastAsia="zh-CN"/>
                <w:rPrChange w:id="125" w:author="HUAWEI" w:date="2022-05-19T18:14:00Z">
                  <w:rPr>
                    <w:ins w:id="126" w:author="HUAWEI" w:date="2022-05-19T18:13:00Z"/>
                    <w:lang w:eastAsia="zh-CN"/>
                  </w:rPr>
                </w:rPrChange>
              </w:rPr>
            </w:pPr>
            <w:ins w:id="127" w:author="HUAWEI" w:date="2022-05-19T18:13:00Z">
              <w:r w:rsidRPr="004A1C19">
                <w:rPr>
                  <w:rFonts w:hint="eastAsia"/>
                  <w:highlight w:val="yellow"/>
                  <w:lang w:eastAsia="zh-CN"/>
                  <w:rPrChange w:id="128" w:author="HUAWEI" w:date="2022-05-19T18:14: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39AF19D" w14:textId="77777777" w:rsidR="008A7830" w:rsidRPr="00CD03F3" w:rsidRDefault="008A7830" w:rsidP="002D0D95">
            <w:pPr>
              <w:pStyle w:val="TAC"/>
              <w:rPr>
                <w:ins w:id="129" w:author="HUAWEI" w:date="2022-05-19T18:13:00Z"/>
                <w:lang w:eastAsia="zh-CN"/>
              </w:rPr>
            </w:pPr>
            <w:ins w:id="130" w:author="HUAWEI" w:date="2022-05-19T18:13:00Z">
              <w:r w:rsidRPr="004A1C19">
                <w:rPr>
                  <w:rFonts w:hint="eastAsia"/>
                  <w:highlight w:val="yellow"/>
                  <w:lang w:eastAsia="zh-CN"/>
                  <w:rPrChange w:id="131" w:author="HUAWEI" w:date="2022-05-19T18:14:00Z">
                    <w:rPr>
                      <w:rFonts w:hint="eastAsia"/>
                      <w:lang w:eastAsia="zh-CN"/>
                    </w:rPr>
                  </w:rPrChange>
                </w:rPr>
                <w:t>-</w:t>
              </w:r>
              <w:bookmarkStart w:id="132" w:name="_GoBack"/>
              <w:bookmarkEnd w:id="132"/>
            </w:ins>
          </w:p>
        </w:tc>
      </w:tr>
      <w:bookmarkEnd w:id="102"/>
      <w:tr w:rsidR="006362FA" w:rsidRPr="00CD03F3" w14:paraId="1E5AF567" w14:textId="77777777" w:rsidTr="00121BE4">
        <w:trPr>
          <w:jc w:val="center"/>
          <w:ins w:id="133" w:author="gongcaili" w:date="2022-04-24T11:58:00Z"/>
        </w:trPr>
        <w:tc>
          <w:tcPr>
            <w:tcW w:w="567" w:type="dxa"/>
            <w:tcBorders>
              <w:top w:val="single" w:sz="4" w:space="0" w:color="auto"/>
              <w:left w:val="single" w:sz="4" w:space="0" w:color="auto"/>
              <w:bottom w:val="single" w:sz="4" w:space="0" w:color="auto"/>
              <w:right w:val="single" w:sz="4" w:space="0" w:color="auto"/>
            </w:tcBorders>
          </w:tcPr>
          <w:p w14:paraId="77124AA1" w14:textId="41A94CA7" w:rsidR="006362FA" w:rsidRPr="00CD03F3" w:rsidRDefault="006362FA" w:rsidP="006362FA">
            <w:pPr>
              <w:pStyle w:val="TAC"/>
              <w:rPr>
                <w:ins w:id="134" w:author="gongcaili" w:date="2022-04-24T11:58:00Z"/>
                <w:lang w:eastAsia="zh-CN"/>
              </w:rPr>
            </w:pPr>
            <w:ins w:id="135" w:author="gongcaili" w:date="2022-04-24T11:58:00Z">
              <w:r>
                <w:rPr>
                  <w:rFonts w:hint="eastAsia"/>
                  <w:lang w:eastAsia="zh-CN"/>
                </w:rPr>
                <w:t>1</w:t>
              </w:r>
              <w:r>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3C5F056" w14:textId="0A01D8C4" w:rsidR="006362FA" w:rsidRPr="00CD03F3" w:rsidRDefault="006362FA" w:rsidP="006362FA">
            <w:pPr>
              <w:pStyle w:val="TAL"/>
              <w:rPr>
                <w:ins w:id="136" w:author="gongcaili" w:date="2022-04-24T11:58:00Z"/>
              </w:rPr>
            </w:pPr>
            <w:ins w:id="137" w:author="gongcaili" w:date="2022-04-24T11:58:00Z">
              <w:r>
                <w:t>Steps 6</w:t>
              </w:r>
              <w:r w:rsidRPr="00CD03F3">
                <w:t>-</w:t>
              </w:r>
            </w:ins>
            <w:ins w:id="138" w:author="gongcaili" w:date="2022-04-24T11:59:00Z">
              <w:r>
                <w:t>10</w:t>
              </w:r>
            </w:ins>
            <w:ins w:id="139" w:author="gongcaili" w:date="2022-04-24T11:58:00Z">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BA1D1CF" w14:textId="4613DAF8" w:rsidR="006362FA" w:rsidRPr="00CD03F3" w:rsidRDefault="006362FA" w:rsidP="006362FA">
            <w:pPr>
              <w:pStyle w:val="TAC"/>
              <w:rPr>
                <w:ins w:id="140" w:author="gongcaili" w:date="2022-04-24T11:58:00Z"/>
              </w:rPr>
            </w:pPr>
            <w:ins w:id="141" w:author="gongcaili" w:date="2022-04-24T11:58: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79FABF5F" w14:textId="02C42D2C" w:rsidR="006362FA" w:rsidRPr="00CD03F3" w:rsidRDefault="006362FA" w:rsidP="006362FA">
            <w:pPr>
              <w:pStyle w:val="TAL"/>
              <w:rPr>
                <w:ins w:id="142" w:author="gongcaili" w:date="2022-04-24T11:58:00Z"/>
                <w:rFonts w:eastAsia="Wingdings"/>
              </w:rPr>
            </w:pPr>
            <w:ins w:id="143" w:author="gongcaili" w:date="2022-04-24T11:58: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238CA32A" w14:textId="4A7CAF5E" w:rsidR="006362FA" w:rsidRPr="00CD03F3" w:rsidRDefault="00FE0117" w:rsidP="006362FA">
            <w:pPr>
              <w:pStyle w:val="TAC"/>
              <w:rPr>
                <w:ins w:id="144" w:author="gongcaili" w:date="2022-04-24T11:58:00Z"/>
                <w:lang w:eastAsia="zh-CN"/>
              </w:rPr>
            </w:pPr>
            <w:ins w:id="145" w:author="HUAWEI" w:date="2022-05-19T18:1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5C3B47" w14:textId="2C608FFD" w:rsidR="006362FA" w:rsidRPr="00CD03F3" w:rsidRDefault="00FE0117" w:rsidP="006362FA">
            <w:pPr>
              <w:pStyle w:val="TAC"/>
              <w:rPr>
                <w:ins w:id="146" w:author="gongcaili" w:date="2022-04-24T11:58:00Z"/>
                <w:lang w:eastAsia="zh-CN"/>
              </w:rPr>
            </w:pPr>
            <w:ins w:id="147" w:author="HUAWEI" w:date="2022-05-19T18:13:00Z">
              <w:r>
                <w:rPr>
                  <w:rFonts w:hint="eastAsia"/>
                  <w:lang w:eastAsia="zh-CN"/>
                </w:rPr>
                <w:t>-</w:t>
              </w:r>
            </w:ins>
          </w:p>
        </w:tc>
      </w:tr>
      <w:tr w:rsidR="006362FA" w:rsidRPr="00CD03F3" w14:paraId="44FFFDF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CCE341" w14:textId="77777777" w:rsidR="006362FA" w:rsidRPr="00CD03F3" w:rsidRDefault="006362FA" w:rsidP="006362FA">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7C36E2EA" w14:textId="77777777" w:rsidR="006362FA" w:rsidRPr="00CD03F3" w:rsidRDefault="006362FA" w:rsidP="006362FA">
            <w:pPr>
              <w:pStyle w:val="TAL"/>
            </w:pPr>
            <w:r w:rsidRPr="00CD03F3">
              <w:t xml:space="preserve">SS sends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60AC34F3"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4978378D"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23F7FDEE"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D567E7" w14:textId="77777777" w:rsidR="006362FA" w:rsidRPr="00CD03F3" w:rsidRDefault="006362FA" w:rsidP="006362FA">
            <w:pPr>
              <w:pStyle w:val="TAC"/>
              <w:rPr>
                <w:lang w:eastAsia="zh-CN"/>
              </w:rPr>
            </w:pPr>
          </w:p>
        </w:tc>
      </w:tr>
      <w:tr w:rsidR="006362FA" w:rsidRPr="00CD03F3" w14:paraId="524B58B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BBE6F5B" w14:textId="77777777" w:rsidR="006362FA" w:rsidRPr="00CD03F3" w:rsidRDefault="006362FA" w:rsidP="006362FA">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43C2B73F" w14:textId="77777777" w:rsidR="006362FA" w:rsidRPr="00CD03F3" w:rsidRDefault="006362FA" w:rsidP="006362FA">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1FFCC6C7"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3F62806F" w14:textId="77777777" w:rsidR="006362FA" w:rsidRPr="00CD03F3" w:rsidRDefault="006362FA" w:rsidP="006362FA">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40E5E862" w14:textId="77777777" w:rsidR="006362FA" w:rsidRPr="00CD03F3" w:rsidRDefault="006362FA" w:rsidP="006362FA">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F10CB12" w14:textId="77777777" w:rsidR="006362FA" w:rsidRPr="00CD03F3" w:rsidRDefault="006362FA" w:rsidP="006362FA">
            <w:pPr>
              <w:pStyle w:val="TAC"/>
              <w:rPr>
                <w:lang w:eastAsia="zh-CN"/>
              </w:rPr>
            </w:pPr>
            <w:r w:rsidRPr="00CD03F3">
              <w:rPr>
                <w:lang w:eastAsia="zh-CN"/>
              </w:rPr>
              <w:t>P</w:t>
            </w:r>
          </w:p>
        </w:tc>
      </w:tr>
      <w:tr w:rsidR="006362FA" w:rsidRPr="00CD03F3" w14:paraId="40C687A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F9742E4" w14:textId="77777777" w:rsidR="006362FA" w:rsidRPr="00CD03F3" w:rsidRDefault="006362FA" w:rsidP="006362FA">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58EDF992" w14:textId="77777777" w:rsidR="006362FA" w:rsidRPr="00CD03F3" w:rsidRDefault="006362FA" w:rsidP="006362FA">
            <w:pPr>
              <w:pStyle w:val="TAL"/>
            </w:pPr>
            <w:r w:rsidRPr="00CD03F3">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3C8C4096"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6B969F91" w14:textId="77777777" w:rsidR="006362FA" w:rsidRPr="00CD03F3" w:rsidRDefault="006362FA" w:rsidP="006362FA">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0C747F28"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C3ED036" w14:textId="77777777" w:rsidR="006362FA" w:rsidRPr="00CD03F3" w:rsidRDefault="006362FA" w:rsidP="006362FA">
            <w:pPr>
              <w:pStyle w:val="TAC"/>
              <w:rPr>
                <w:lang w:eastAsia="zh-CN"/>
              </w:rPr>
            </w:pPr>
          </w:p>
        </w:tc>
      </w:tr>
      <w:tr w:rsidR="006362FA" w:rsidRPr="00CD03F3" w14:paraId="2FED57C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B4FCC98" w14:textId="77777777" w:rsidR="006362FA" w:rsidRPr="00CD03F3" w:rsidRDefault="006362FA" w:rsidP="006362FA">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5F68A767" w14:textId="77777777" w:rsidR="006362FA" w:rsidRPr="00CD03F3" w:rsidRDefault="006362FA" w:rsidP="006362FA">
            <w:pPr>
              <w:pStyle w:val="TAL"/>
            </w:pPr>
            <w:r w:rsidRPr="00CD03F3">
              <w:t>UE sends 200 OK for UPDATE.</w:t>
            </w:r>
          </w:p>
        </w:tc>
        <w:tc>
          <w:tcPr>
            <w:tcW w:w="720" w:type="dxa"/>
            <w:tcBorders>
              <w:top w:val="single" w:sz="4" w:space="0" w:color="auto"/>
              <w:left w:val="single" w:sz="4" w:space="0" w:color="auto"/>
              <w:bottom w:val="single" w:sz="4" w:space="0" w:color="auto"/>
              <w:right w:val="single" w:sz="4" w:space="0" w:color="auto"/>
            </w:tcBorders>
          </w:tcPr>
          <w:p w14:paraId="4CEAFF7F"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E58863F"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55231A4B" w14:textId="77777777" w:rsidR="006362FA" w:rsidRPr="00CD03F3" w:rsidRDefault="006362FA" w:rsidP="006362FA">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EB48F61" w14:textId="77777777" w:rsidR="006362FA" w:rsidRPr="00CD03F3" w:rsidRDefault="006362FA" w:rsidP="006362FA">
            <w:pPr>
              <w:pStyle w:val="TAC"/>
              <w:rPr>
                <w:lang w:eastAsia="zh-CN"/>
              </w:rPr>
            </w:pPr>
            <w:r w:rsidRPr="00CD03F3">
              <w:rPr>
                <w:lang w:eastAsia="zh-CN"/>
              </w:rPr>
              <w:t>P</w:t>
            </w:r>
          </w:p>
        </w:tc>
      </w:tr>
      <w:tr w:rsidR="006362FA" w:rsidRPr="00CD03F3" w14:paraId="5C3B6C5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F4E2BF7" w14:textId="77777777" w:rsidR="006362FA" w:rsidRPr="00CD03F3" w:rsidRDefault="006362FA" w:rsidP="006362FA">
            <w:pPr>
              <w:pStyle w:val="TAC"/>
            </w:pPr>
          </w:p>
        </w:tc>
        <w:tc>
          <w:tcPr>
            <w:tcW w:w="3969" w:type="dxa"/>
            <w:tcBorders>
              <w:top w:val="single" w:sz="4" w:space="0" w:color="auto"/>
              <w:left w:val="single" w:sz="4" w:space="0" w:color="auto"/>
              <w:bottom w:val="single" w:sz="4" w:space="0" w:color="auto"/>
              <w:right w:val="single" w:sz="4" w:space="0" w:color="auto"/>
            </w:tcBorders>
          </w:tcPr>
          <w:p w14:paraId="34F96A10" w14:textId="77777777" w:rsidR="006362FA" w:rsidRPr="00CD03F3" w:rsidRDefault="006362FA" w:rsidP="006362FA">
            <w:pPr>
              <w:pStyle w:val="TAL"/>
            </w:pPr>
            <w:r w:rsidRPr="00CD03F3">
              <w:t>UE sends BYE to release the call due to session expiry 1800 seconds after step 21.</w:t>
            </w:r>
          </w:p>
          <w:p w14:paraId="5F66BEA7" w14:textId="77777777" w:rsidR="006362FA" w:rsidRPr="00CD03F3" w:rsidRDefault="006362FA" w:rsidP="006362FA">
            <w:pPr>
              <w:pStyle w:val="TAL"/>
            </w:pPr>
            <w:r w:rsidRPr="00CD03F3">
              <w:t>(Step 1 of Annex A.7)</w:t>
            </w:r>
          </w:p>
        </w:tc>
        <w:tc>
          <w:tcPr>
            <w:tcW w:w="720" w:type="dxa"/>
            <w:tcBorders>
              <w:top w:val="single" w:sz="4" w:space="0" w:color="auto"/>
              <w:left w:val="single" w:sz="4" w:space="0" w:color="auto"/>
              <w:bottom w:val="single" w:sz="4" w:space="0" w:color="auto"/>
              <w:right w:val="single" w:sz="4" w:space="0" w:color="auto"/>
            </w:tcBorders>
          </w:tcPr>
          <w:p w14:paraId="03ACFA84"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E13585F" w14:textId="77777777" w:rsidR="006362FA" w:rsidRPr="00CD03F3" w:rsidRDefault="006362FA" w:rsidP="006362FA">
            <w:pPr>
              <w:pStyle w:val="TAL"/>
            </w:pPr>
            <w:r w:rsidRPr="00CD03F3">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731F3C0" w14:textId="77777777" w:rsidR="006362FA" w:rsidRPr="00CD03F3" w:rsidRDefault="006362FA" w:rsidP="006362FA">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260F248" w14:textId="77777777" w:rsidR="006362FA" w:rsidRPr="00CD03F3" w:rsidRDefault="006362FA" w:rsidP="006362FA">
            <w:pPr>
              <w:pStyle w:val="TAC"/>
              <w:rPr>
                <w:lang w:eastAsia="zh-CN"/>
              </w:rPr>
            </w:pPr>
            <w:r w:rsidRPr="00CD03F3">
              <w:rPr>
                <w:lang w:eastAsia="zh-CN"/>
              </w:rPr>
              <w:t>P</w:t>
            </w:r>
          </w:p>
        </w:tc>
      </w:tr>
      <w:tr w:rsidR="006362FA" w:rsidRPr="00CD03F3" w14:paraId="154EE0E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EB89B60" w14:textId="77777777" w:rsidR="006362FA" w:rsidRPr="00CD03F3" w:rsidRDefault="006362FA" w:rsidP="006362FA">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hideMark/>
          </w:tcPr>
          <w:p w14:paraId="3B2DAB2F" w14:textId="77777777" w:rsidR="006362FA" w:rsidRPr="00CD03F3" w:rsidRDefault="006362FA" w:rsidP="006362FA">
            <w:pPr>
              <w:pStyle w:val="TAL"/>
            </w:pPr>
            <w:r w:rsidRPr="00CD03F3">
              <w:t>SS sends 200 OK for BYE.</w:t>
            </w:r>
          </w:p>
          <w:p w14:paraId="620D06E9" w14:textId="77777777" w:rsidR="006362FA" w:rsidRPr="00CD03F3" w:rsidRDefault="006362FA" w:rsidP="006362FA">
            <w:pPr>
              <w:pStyle w:val="TAL"/>
            </w:pPr>
            <w:r w:rsidRPr="00CD03F3">
              <w:t>(Step 2 of Annex A.7)</w:t>
            </w:r>
          </w:p>
        </w:tc>
        <w:tc>
          <w:tcPr>
            <w:tcW w:w="720" w:type="dxa"/>
            <w:tcBorders>
              <w:top w:val="single" w:sz="4" w:space="0" w:color="auto"/>
              <w:left w:val="single" w:sz="4" w:space="0" w:color="auto"/>
              <w:bottom w:val="single" w:sz="4" w:space="0" w:color="auto"/>
              <w:right w:val="single" w:sz="4" w:space="0" w:color="auto"/>
            </w:tcBorders>
          </w:tcPr>
          <w:p w14:paraId="28CEF482"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686ED3B"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2147A749" w14:textId="77777777" w:rsidR="006362FA" w:rsidRPr="00CD03F3" w:rsidRDefault="006362FA" w:rsidP="006362F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4E94D7F" w14:textId="77777777" w:rsidR="006362FA" w:rsidRPr="00CD03F3" w:rsidRDefault="006362FA" w:rsidP="006362FA">
            <w:pPr>
              <w:pStyle w:val="TAC"/>
              <w:rPr>
                <w:lang w:eastAsia="zh-CN"/>
              </w:rPr>
            </w:pPr>
          </w:p>
        </w:tc>
      </w:tr>
    </w:tbl>
    <w:p w14:paraId="0E169047" w14:textId="77777777" w:rsidR="00860224" w:rsidRDefault="00860224" w:rsidP="00860224">
      <w:pPr>
        <w:rPr>
          <w:ins w:id="148" w:author="gongcaili" w:date="2022-04-24T11:58:00Z"/>
          <w:rFonts w:ascii="MS LineDraw" w:hAnsi="MS LineDraw" w:cs="MS LineDraw"/>
        </w:rPr>
      </w:pPr>
    </w:p>
    <w:p w14:paraId="0E833136" w14:textId="6CEDD877" w:rsidR="006362FA" w:rsidRPr="00CD03F3" w:rsidRDefault="006362FA" w:rsidP="006362FA">
      <w:pPr>
        <w:pStyle w:val="TH"/>
        <w:rPr>
          <w:ins w:id="149" w:author="gongcaili" w:date="2022-04-24T11:58:00Z"/>
        </w:rPr>
      </w:pPr>
      <w:ins w:id="150" w:author="gongcaili" w:date="2022-04-24T11:58:00Z">
        <w:r w:rsidRPr="00CD03F3">
          <w:lastRenderedPageBreak/>
          <w:t xml:space="preserve">Table </w:t>
        </w:r>
        <w:r w:rsidR="00840C7F">
          <w:rPr>
            <w:rFonts w:cs="Arial"/>
          </w:rPr>
          <w:t>7.2</w:t>
        </w:r>
      </w:ins>
      <w:ins w:id="151" w:author="gongcaili" w:date="2022-04-24T14:17:00Z">
        <w:r w:rsidR="00840C7F">
          <w:rPr>
            <w:rFonts w:cs="Arial"/>
          </w:rPr>
          <w:t>8</w:t>
        </w:r>
      </w:ins>
      <w:ins w:id="152" w:author="gongcaili" w:date="2022-04-24T11:58:00Z">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362FA" w:rsidRPr="00CD03F3" w14:paraId="2AB851E7" w14:textId="77777777" w:rsidTr="00121BE4">
        <w:trPr>
          <w:jc w:val="center"/>
          <w:ins w:id="153" w:author="gongcaili" w:date="2022-04-24T11:58:00Z"/>
        </w:trPr>
        <w:tc>
          <w:tcPr>
            <w:tcW w:w="533" w:type="dxa"/>
            <w:tcBorders>
              <w:top w:val="single" w:sz="4" w:space="0" w:color="auto"/>
              <w:left w:val="single" w:sz="4" w:space="0" w:color="auto"/>
              <w:bottom w:val="nil"/>
              <w:right w:val="single" w:sz="4" w:space="0" w:color="auto"/>
            </w:tcBorders>
            <w:hideMark/>
          </w:tcPr>
          <w:p w14:paraId="5A039458" w14:textId="77777777" w:rsidR="006362FA" w:rsidRPr="00CD03F3" w:rsidRDefault="006362FA" w:rsidP="00121BE4">
            <w:pPr>
              <w:pStyle w:val="TAH"/>
              <w:rPr>
                <w:ins w:id="154" w:author="gongcaili" w:date="2022-04-24T11:58:00Z"/>
              </w:rPr>
            </w:pPr>
            <w:ins w:id="155" w:author="gongcaili" w:date="2022-04-24T11:5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65EE8DB" w14:textId="77777777" w:rsidR="006362FA" w:rsidRPr="00CD03F3" w:rsidRDefault="006362FA" w:rsidP="00121BE4">
            <w:pPr>
              <w:pStyle w:val="TAH"/>
              <w:rPr>
                <w:ins w:id="156" w:author="gongcaili" w:date="2022-04-24T11:58:00Z"/>
              </w:rPr>
            </w:pPr>
            <w:ins w:id="157" w:author="gongcaili" w:date="2022-04-24T11:5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2180130" w14:textId="77777777" w:rsidR="006362FA" w:rsidRPr="00CD03F3" w:rsidRDefault="006362FA" w:rsidP="00121BE4">
            <w:pPr>
              <w:pStyle w:val="TAH"/>
              <w:rPr>
                <w:ins w:id="158" w:author="gongcaili" w:date="2022-04-24T11:58:00Z"/>
              </w:rPr>
            </w:pPr>
            <w:ins w:id="159" w:author="gongcaili" w:date="2022-04-24T11:5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3DF249EE" w14:textId="77777777" w:rsidR="006362FA" w:rsidRPr="00CD03F3" w:rsidRDefault="006362FA" w:rsidP="00121BE4">
            <w:pPr>
              <w:pStyle w:val="TAH"/>
              <w:rPr>
                <w:ins w:id="160" w:author="gongcaili" w:date="2022-04-24T11:58:00Z"/>
              </w:rPr>
            </w:pPr>
            <w:ins w:id="161" w:author="gongcaili" w:date="2022-04-24T11:58:00Z">
              <w:r w:rsidRPr="00CD03F3">
                <w:t>TP</w:t>
              </w:r>
            </w:ins>
          </w:p>
        </w:tc>
        <w:tc>
          <w:tcPr>
            <w:tcW w:w="850" w:type="dxa"/>
            <w:tcBorders>
              <w:top w:val="single" w:sz="4" w:space="0" w:color="auto"/>
              <w:left w:val="single" w:sz="4" w:space="0" w:color="auto"/>
              <w:bottom w:val="nil"/>
              <w:right w:val="single" w:sz="4" w:space="0" w:color="auto"/>
            </w:tcBorders>
            <w:hideMark/>
          </w:tcPr>
          <w:p w14:paraId="130B11D8" w14:textId="77777777" w:rsidR="006362FA" w:rsidRPr="00CD03F3" w:rsidRDefault="006362FA" w:rsidP="00121BE4">
            <w:pPr>
              <w:pStyle w:val="TAH"/>
              <w:rPr>
                <w:ins w:id="162" w:author="gongcaili" w:date="2022-04-24T11:58:00Z"/>
              </w:rPr>
            </w:pPr>
            <w:ins w:id="163" w:author="gongcaili" w:date="2022-04-24T11:58:00Z">
              <w:r w:rsidRPr="00CD03F3">
                <w:t>Verdict</w:t>
              </w:r>
            </w:ins>
          </w:p>
        </w:tc>
      </w:tr>
      <w:tr w:rsidR="006362FA" w:rsidRPr="00CD03F3" w14:paraId="2D39998B" w14:textId="77777777" w:rsidTr="00121BE4">
        <w:trPr>
          <w:jc w:val="center"/>
          <w:ins w:id="164" w:author="gongcaili" w:date="2022-04-24T11:58:00Z"/>
        </w:trPr>
        <w:tc>
          <w:tcPr>
            <w:tcW w:w="533" w:type="dxa"/>
            <w:tcBorders>
              <w:top w:val="nil"/>
              <w:left w:val="single" w:sz="4" w:space="0" w:color="auto"/>
              <w:bottom w:val="single" w:sz="4" w:space="0" w:color="auto"/>
              <w:right w:val="single" w:sz="4" w:space="0" w:color="auto"/>
            </w:tcBorders>
          </w:tcPr>
          <w:p w14:paraId="7C2ADADD" w14:textId="77777777" w:rsidR="006362FA" w:rsidRPr="00CD03F3" w:rsidRDefault="006362FA" w:rsidP="00121BE4">
            <w:pPr>
              <w:pStyle w:val="TAH"/>
              <w:rPr>
                <w:ins w:id="165" w:author="gongcaili" w:date="2022-04-24T11:58:00Z"/>
              </w:rPr>
            </w:pPr>
          </w:p>
        </w:tc>
        <w:tc>
          <w:tcPr>
            <w:tcW w:w="3967" w:type="dxa"/>
            <w:tcBorders>
              <w:top w:val="single" w:sz="4" w:space="0" w:color="auto"/>
              <w:left w:val="single" w:sz="4" w:space="0" w:color="auto"/>
              <w:bottom w:val="single" w:sz="4" w:space="0" w:color="auto"/>
              <w:right w:val="single" w:sz="4" w:space="0" w:color="auto"/>
            </w:tcBorders>
          </w:tcPr>
          <w:p w14:paraId="131B4939" w14:textId="77777777" w:rsidR="006362FA" w:rsidRPr="00CD03F3" w:rsidRDefault="006362FA" w:rsidP="00121BE4">
            <w:pPr>
              <w:pStyle w:val="TAH"/>
              <w:rPr>
                <w:ins w:id="166" w:author="gongcaili" w:date="2022-04-24T11:58:00Z"/>
              </w:rPr>
            </w:pPr>
          </w:p>
        </w:tc>
        <w:tc>
          <w:tcPr>
            <w:tcW w:w="708" w:type="dxa"/>
            <w:tcBorders>
              <w:top w:val="single" w:sz="4" w:space="0" w:color="auto"/>
              <w:left w:val="single" w:sz="4" w:space="0" w:color="auto"/>
              <w:bottom w:val="single" w:sz="4" w:space="0" w:color="auto"/>
              <w:right w:val="single" w:sz="4" w:space="0" w:color="auto"/>
            </w:tcBorders>
            <w:hideMark/>
          </w:tcPr>
          <w:p w14:paraId="18D4C9C7" w14:textId="77777777" w:rsidR="006362FA" w:rsidRPr="00CD03F3" w:rsidRDefault="006362FA" w:rsidP="00121BE4">
            <w:pPr>
              <w:pStyle w:val="TAH"/>
              <w:rPr>
                <w:ins w:id="167" w:author="gongcaili" w:date="2022-04-24T11:58:00Z"/>
              </w:rPr>
            </w:pPr>
            <w:ins w:id="168" w:author="gongcaili" w:date="2022-04-24T11:5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64DA85E" w14:textId="77777777" w:rsidR="006362FA" w:rsidRPr="00CD03F3" w:rsidRDefault="006362FA" w:rsidP="00121BE4">
            <w:pPr>
              <w:pStyle w:val="TAH"/>
              <w:rPr>
                <w:ins w:id="169" w:author="gongcaili" w:date="2022-04-24T11:58:00Z"/>
              </w:rPr>
            </w:pPr>
            <w:ins w:id="170" w:author="gongcaili" w:date="2022-04-24T11:58:00Z">
              <w:r w:rsidRPr="00CD03F3">
                <w:t>Message</w:t>
              </w:r>
            </w:ins>
          </w:p>
        </w:tc>
        <w:tc>
          <w:tcPr>
            <w:tcW w:w="567" w:type="dxa"/>
            <w:tcBorders>
              <w:top w:val="nil"/>
              <w:left w:val="single" w:sz="4" w:space="0" w:color="auto"/>
              <w:bottom w:val="single" w:sz="4" w:space="0" w:color="auto"/>
              <w:right w:val="single" w:sz="4" w:space="0" w:color="auto"/>
            </w:tcBorders>
          </w:tcPr>
          <w:p w14:paraId="5C40E627" w14:textId="77777777" w:rsidR="006362FA" w:rsidRPr="00CD03F3" w:rsidRDefault="006362FA" w:rsidP="00121BE4">
            <w:pPr>
              <w:pStyle w:val="TAH"/>
              <w:rPr>
                <w:ins w:id="171" w:author="gongcaili" w:date="2022-04-24T11:58:00Z"/>
              </w:rPr>
            </w:pPr>
          </w:p>
        </w:tc>
        <w:tc>
          <w:tcPr>
            <w:tcW w:w="850" w:type="dxa"/>
            <w:tcBorders>
              <w:top w:val="nil"/>
              <w:left w:val="single" w:sz="4" w:space="0" w:color="auto"/>
              <w:bottom w:val="single" w:sz="4" w:space="0" w:color="auto"/>
              <w:right w:val="single" w:sz="4" w:space="0" w:color="auto"/>
            </w:tcBorders>
          </w:tcPr>
          <w:p w14:paraId="40CA555D" w14:textId="77777777" w:rsidR="006362FA" w:rsidRPr="00CD03F3" w:rsidRDefault="006362FA" w:rsidP="00121BE4">
            <w:pPr>
              <w:pStyle w:val="TAH"/>
              <w:rPr>
                <w:ins w:id="172" w:author="gongcaili" w:date="2022-04-24T11:58:00Z"/>
              </w:rPr>
            </w:pPr>
          </w:p>
        </w:tc>
      </w:tr>
      <w:tr w:rsidR="006362FA" w:rsidRPr="00CD03F3" w14:paraId="5FA5D3D3" w14:textId="77777777" w:rsidTr="00121BE4">
        <w:trPr>
          <w:jc w:val="center"/>
          <w:ins w:id="173" w:author="gongcaili" w:date="2022-04-24T11:58:00Z"/>
        </w:trPr>
        <w:tc>
          <w:tcPr>
            <w:tcW w:w="533" w:type="dxa"/>
            <w:tcBorders>
              <w:top w:val="single" w:sz="4" w:space="0" w:color="auto"/>
              <w:left w:val="single" w:sz="4" w:space="0" w:color="auto"/>
              <w:bottom w:val="single" w:sz="4" w:space="0" w:color="auto"/>
              <w:right w:val="single" w:sz="4" w:space="0" w:color="auto"/>
            </w:tcBorders>
            <w:hideMark/>
          </w:tcPr>
          <w:p w14:paraId="15C42B49" w14:textId="77777777" w:rsidR="006362FA" w:rsidRPr="00CD03F3" w:rsidRDefault="006362FA" w:rsidP="00121BE4">
            <w:pPr>
              <w:pStyle w:val="TAC"/>
              <w:rPr>
                <w:ins w:id="174" w:author="gongcaili" w:date="2022-04-24T11:58:00Z"/>
              </w:rPr>
            </w:pPr>
            <w:ins w:id="175" w:author="gongcaili" w:date="2022-04-24T11:5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1BD556E" w14:textId="77777777" w:rsidR="006362FA" w:rsidRPr="00CD03F3" w:rsidRDefault="006362FA" w:rsidP="00121BE4">
            <w:pPr>
              <w:pStyle w:val="TAL"/>
              <w:rPr>
                <w:ins w:id="176" w:author="gongcaili" w:date="2022-04-24T11:58:00Z"/>
              </w:rPr>
            </w:pPr>
            <w:ins w:id="177" w:author="gongcaili" w:date="2022-04-24T11:5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783227E" w14:textId="77777777" w:rsidR="006362FA" w:rsidRPr="00CD03F3" w:rsidRDefault="006362FA" w:rsidP="00121BE4">
            <w:pPr>
              <w:pStyle w:val="TAC"/>
              <w:rPr>
                <w:ins w:id="178" w:author="gongcaili" w:date="2022-04-24T11:58:00Z"/>
              </w:rPr>
            </w:pPr>
            <w:ins w:id="179" w:author="gongcaili" w:date="2022-04-24T11:5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7CCF2B30" w14:textId="77777777" w:rsidR="006362FA" w:rsidRPr="00CD03F3" w:rsidRDefault="006362FA" w:rsidP="00121BE4">
            <w:pPr>
              <w:pStyle w:val="TAL"/>
              <w:rPr>
                <w:ins w:id="180" w:author="gongcaili" w:date="2022-04-24T11:58:00Z"/>
              </w:rPr>
            </w:pPr>
            <w:ins w:id="181" w:author="gongcaili" w:date="2022-04-24T11:5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2B8D48A" w14:textId="77777777" w:rsidR="006362FA" w:rsidRPr="00CD03F3" w:rsidRDefault="006362FA" w:rsidP="00121BE4">
            <w:pPr>
              <w:pStyle w:val="TAC"/>
              <w:rPr>
                <w:ins w:id="182" w:author="gongcaili" w:date="2022-04-24T11:58:00Z"/>
              </w:rPr>
            </w:pPr>
            <w:ins w:id="183" w:author="gongcaili" w:date="2022-04-24T11:5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7BE6E99" w14:textId="77777777" w:rsidR="006362FA" w:rsidRPr="00CD03F3" w:rsidRDefault="006362FA" w:rsidP="00121BE4">
            <w:pPr>
              <w:pStyle w:val="TAC"/>
              <w:rPr>
                <w:ins w:id="184" w:author="gongcaili" w:date="2022-04-24T11:58:00Z"/>
              </w:rPr>
            </w:pPr>
            <w:ins w:id="185" w:author="gongcaili" w:date="2022-04-24T11:58:00Z">
              <w:r w:rsidRPr="00CD03F3">
                <w:rPr>
                  <w:lang w:eastAsia="zh-CN"/>
                </w:rPr>
                <w:t>-</w:t>
              </w:r>
            </w:ins>
          </w:p>
        </w:tc>
      </w:tr>
    </w:tbl>
    <w:p w14:paraId="21F90582" w14:textId="77777777" w:rsidR="006362FA" w:rsidRPr="00CD03F3" w:rsidRDefault="006362FA" w:rsidP="00860224">
      <w:pPr>
        <w:rPr>
          <w:rFonts w:ascii="MS LineDraw" w:hAnsi="MS LineDraw" w:cs="MS LineDraw"/>
        </w:rPr>
      </w:pPr>
    </w:p>
    <w:p w14:paraId="12A9BA87" w14:textId="77777777" w:rsidR="00860224" w:rsidRPr="00CD03F3" w:rsidRDefault="00860224" w:rsidP="00860224">
      <w:pPr>
        <w:pStyle w:val="H6"/>
      </w:pPr>
      <w:r w:rsidRPr="00CD03F3">
        <w:t>7.28.3.3</w:t>
      </w:r>
      <w:r w:rsidRPr="00CD03F3">
        <w:tab/>
        <w:t>Specific message contents</w:t>
      </w:r>
    </w:p>
    <w:p w14:paraId="14659281" w14:textId="77777777" w:rsidR="00860224" w:rsidRPr="00CD03F3" w:rsidRDefault="00860224" w:rsidP="00860224">
      <w:pPr>
        <w:pStyle w:val="TH"/>
      </w:pPr>
      <w:r w:rsidRPr="00CD03F3">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60224" w:rsidRPr="00CD03F3" w14:paraId="27A6EC10" w14:textId="77777777" w:rsidTr="00121BE4">
        <w:trPr>
          <w:jc w:val="center"/>
        </w:trPr>
        <w:tc>
          <w:tcPr>
            <w:tcW w:w="9781" w:type="dxa"/>
            <w:gridSpan w:val="5"/>
          </w:tcPr>
          <w:p w14:paraId="17B220F4" w14:textId="77777777" w:rsidR="00860224" w:rsidRPr="00CD03F3" w:rsidRDefault="00860224" w:rsidP="00121BE4">
            <w:pPr>
              <w:pStyle w:val="TAL"/>
            </w:pPr>
            <w:r w:rsidRPr="00CD03F3">
              <w:t>Derivation Path: Annex A.4.1, step 1, with A26 as additional condition.</w:t>
            </w:r>
          </w:p>
        </w:tc>
      </w:tr>
      <w:tr w:rsidR="00860224" w:rsidRPr="00CD03F3" w14:paraId="06A53F8D"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9BAD6DD" w14:textId="77777777" w:rsidR="00860224" w:rsidRPr="00CD03F3" w:rsidRDefault="00860224"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1FD1A6D7" w14:textId="77777777" w:rsidR="00860224" w:rsidRPr="00CD03F3" w:rsidRDefault="00860224" w:rsidP="00121BE4">
            <w:pPr>
              <w:pStyle w:val="TAH"/>
            </w:pPr>
            <w:r w:rsidRPr="00CD03F3">
              <w:t>Cond</w:t>
            </w:r>
          </w:p>
        </w:tc>
        <w:tc>
          <w:tcPr>
            <w:tcW w:w="4795" w:type="dxa"/>
            <w:tcBorders>
              <w:bottom w:val="single" w:sz="4" w:space="0" w:color="auto"/>
            </w:tcBorders>
            <w:shd w:val="clear" w:color="auto" w:fill="auto"/>
          </w:tcPr>
          <w:p w14:paraId="48FA55AE" w14:textId="77777777" w:rsidR="00860224" w:rsidRPr="00CD03F3" w:rsidRDefault="00860224" w:rsidP="00121BE4">
            <w:pPr>
              <w:pStyle w:val="TAH"/>
            </w:pPr>
            <w:r w:rsidRPr="00CD03F3">
              <w:t>Value/remark</w:t>
            </w:r>
          </w:p>
        </w:tc>
        <w:tc>
          <w:tcPr>
            <w:tcW w:w="749" w:type="dxa"/>
            <w:tcBorders>
              <w:bottom w:val="single" w:sz="4" w:space="0" w:color="auto"/>
            </w:tcBorders>
            <w:shd w:val="clear" w:color="auto" w:fill="auto"/>
          </w:tcPr>
          <w:p w14:paraId="46B5CA4E" w14:textId="77777777" w:rsidR="00860224" w:rsidRPr="00CD03F3" w:rsidRDefault="00860224" w:rsidP="00121BE4">
            <w:pPr>
              <w:pStyle w:val="TAH"/>
            </w:pPr>
            <w:proofErr w:type="spellStart"/>
            <w:r w:rsidRPr="00CD03F3">
              <w:t>Rel</w:t>
            </w:r>
            <w:proofErr w:type="spellEnd"/>
          </w:p>
        </w:tc>
        <w:tc>
          <w:tcPr>
            <w:tcW w:w="1560" w:type="dxa"/>
            <w:tcBorders>
              <w:bottom w:val="single" w:sz="4" w:space="0" w:color="auto"/>
            </w:tcBorders>
          </w:tcPr>
          <w:p w14:paraId="471EE0DC" w14:textId="77777777" w:rsidR="00860224" w:rsidRPr="00CD03F3" w:rsidRDefault="00860224" w:rsidP="00121BE4">
            <w:pPr>
              <w:pStyle w:val="TAH"/>
            </w:pPr>
            <w:r w:rsidRPr="00CD03F3">
              <w:t>Reference</w:t>
            </w:r>
          </w:p>
        </w:tc>
      </w:tr>
      <w:tr w:rsidR="00860224" w:rsidRPr="00CD03F3" w14:paraId="3F9C70B6"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C83BFB8" w14:textId="77777777" w:rsidR="00860224" w:rsidRPr="00CD03F3" w:rsidRDefault="00860224" w:rsidP="00121BE4">
            <w:pPr>
              <w:pStyle w:val="TAL"/>
              <w:rPr>
                <w:b/>
              </w:rPr>
            </w:pPr>
            <w:r w:rsidRPr="00CD03F3">
              <w:rPr>
                <w:b/>
              </w:rPr>
              <w:t>Session-Expires</w:t>
            </w:r>
          </w:p>
        </w:tc>
        <w:tc>
          <w:tcPr>
            <w:tcW w:w="878" w:type="dxa"/>
            <w:tcBorders>
              <w:top w:val="single" w:sz="4" w:space="0" w:color="auto"/>
              <w:bottom w:val="nil"/>
            </w:tcBorders>
            <w:shd w:val="clear" w:color="auto" w:fill="auto"/>
          </w:tcPr>
          <w:p w14:paraId="355EB1DD" w14:textId="77777777" w:rsidR="00860224" w:rsidRPr="00CD03F3" w:rsidRDefault="00860224" w:rsidP="00121BE4">
            <w:pPr>
              <w:pStyle w:val="TAL"/>
            </w:pPr>
          </w:p>
        </w:tc>
        <w:tc>
          <w:tcPr>
            <w:tcW w:w="4795" w:type="dxa"/>
            <w:tcBorders>
              <w:top w:val="single" w:sz="4" w:space="0" w:color="auto"/>
              <w:bottom w:val="nil"/>
            </w:tcBorders>
            <w:shd w:val="clear" w:color="auto" w:fill="auto"/>
          </w:tcPr>
          <w:p w14:paraId="0CDA31B9" w14:textId="77777777" w:rsidR="00860224" w:rsidRPr="00CD03F3" w:rsidRDefault="00860224"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9B22FCB" w14:textId="77777777" w:rsidR="00860224" w:rsidRPr="00CD03F3" w:rsidRDefault="00860224" w:rsidP="00121BE4">
            <w:pPr>
              <w:pStyle w:val="TAL"/>
            </w:pPr>
          </w:p>
        </w:tc>
        <w:tc>
          <w:tcPr>
            <w:tcW w:w="1560" w:type="dxa"/>
            <w:tcBorders>
              <w:top w:val="single" w:sz="4" w:space="0" w:color="auto"/>
              <w:bottom w:val="nil"/>
            </w:tcBorders>
          </w:tcPr>
          <w:p w14:paraId="33E05151" w14:textId="77777777" w:rsidR="00860224" w:rsidRPr="00CD03F3" w:rsidRDefault="00860224" w:rsidP="00121BE4">
            <w:pPr>
              <w:pStyle w:val="TAL"/>
            </w:pPr>
            <w:r w:rsidRPr="00CD03F3">
              <w:t>RFC 4028 [37]</w:t>
            </w:r>
          </w:p>
        </w:tc>
      </w:tr>
      <w:tr w:rsidR="00860224" w:rsidRPr="00CD03F3" w14:paraId="3A09866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F9CB940" w14:textId="77777777" w:rsidR="00860224" w:rsidRPr="00CD03F3" w:rsidRDefault="00860224" w:rsidP="00121BE4">
            <w:pPr>
              <w:pStyle w:val="TAL"/>
              <w:rPr>
                <w:bCs/>
              </w:rPr>
            </w:pPr>
            <w:r w:rsidRPr="00CD03F3">
              <w:rPr>
                <w:bCs/>
              </w:rPr>
              <w:tab/>
              <w:t>delta-seconds</w:t>
            </w:r>
          </w:p>
        </w:tc>
        <w:tc>
          <w:tcPr>
            <w:tcW w:w="878" w:type="dxa"/>
            <w:tcBorders>
              <w:top w:val="nil"/>
              <w:bottom w:val="nil"/>
            </w:tcBorders>
            <w:shd w:val="clear" w:color="auto" w:fill="auto"/>
          </w:tcPr>
          <w:p w14:paraId="6A7BC2DC" w14:textId="77777777" w:rsidR="00860224" w:rsidRPr="00CD03F3" w:rsidRDefault="00860224" w:rsidP="00121BE4">
            <w:pPr>
              <w:pStyle w:val="TAL"/>
            </w:pPr>
          </w:p>
        </w:tc>
        <w:tc>
          <w:tcPr>
            <w:tcW w:w="4795" w:type="dxa"/>
            <w:tcBorders>
              <w:top w:val="nil"/>
              <w:bottom w:val="nil"/>
            </w:tcBorders>
            <w:shd w:val="clear" w:color="auto" w:fill="auto"/>
          </w:tcPr>
          <w:p w14:paraId="28EF6071" w14:textId="77777777" w:rsidR="00860224" w:rsidRPr="00CD03F3" w:rsidRDefault="00860224"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0253A5D2" w14:textId="77777777" w:rsidR="00860224" w:rsidRPr="00CD03F3" w:rsidRDefault="00860224" w:rsidP="00121BE4">
            <w:pPr>
              <w:pStyle w:val="TAL"/>
            </w:pPr>
          </w:p>
        </w:tc>
        <w:tc>
          <w:tcPr>
            <w:tcW w:w="1560" w:type="dxa"/>
            <w:tcBorders>
              <w:top w:val="nil"/>
              <w:bottom w:val="nil"/>
            </w:tcBorders>
          </w:tcPr>
          <w:p w14:paraId="5E0D29CD" w14:textId="77777777" w:rsidR="00860224" w:rsidRPr="00CD03F3" w:rsidRDefault="00860224" w:rsidP="00121BE4">
            <w:pPr>
              <w:pStyle w:val="TAL"/>
            </w:pPr>
          </w:p>
        </w:tc>
      </w:tr>
      <w:tr w:rsidR="00860224" w:rsidRPr="00CD03F3" w14:paraId="3A2DCA62"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1A74E6BF" w14:textId="77777777" w:rsidR="00860224" w:rsidRPr="00CD03F3" w:rsidRDefault="00860224"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11C4E702" w14:textId="77777777" w:rsidR="00860224" w:rsidRPr="00CD03F3" w:rsidRDefault="00860224" w:rsidP="00121BE4">
            <w:pPr>
              <w:pStyle w:val="TAL"/>
            </w:pPr>
          </w:p>
        </w:tc>
        <w:tc>
          <w:tcPr>
            <w:tcW w:w="4795" w:type="dxa"/>
            <w:tcBorders>
              <w:top w:val="nil"/>
              <w:bottom w:val="single" w:sz="4" w:space="0" w:color="auto"/>
            </w:tcBorders>
            <w:shd w:val="clear" w:color="auto" w:fill="auto"/>
          </w:tcPr>
          <w:p w14:paraId="49DF055A" w14:textId="77777777" w:rsidR="00860224" w:rsidRPr="00CD03F3" w:rsidRDefault="00860224" w:rsidP="00121BE4">
            <w:pPr>
              <w:pStyle w:val="TAL"/>
              <w:rPr>
                <w:lang w:eastAsia="zh-CN"/>
              </w:rPr>
            </w:pPr>
            <w:r w:rsidRPr="00CD03F3">
              <w:rPr>
                <w:lang w:eastAsia="zh-CN"/>
              </w:rPr>
              <w:t>not present</w:t>
            </w:r>
          </w:p>
        </w:tc>
        <w:tc>
          <w:tcPr>
            <w:tcW w:w="749" w:type="dxa"/>
            <w:tcBorders>
              <w:top w:val="nil"/>
              <w:bottom w:val="single" w:sz="4" w:space="0" w:color="auto"/>
            </w:tcBorders>
            <w:shd w:val="clear" w:color="auto" w:fill="auto"/>
          </w:tcPr>
          <w:p w14:paraId="0BDD2E6E" w14:textId="77777777" w:rsidR="00860224" w:rsidRPr="00CD03F3" w:rsidRDefault="00860224" w:rsidP="00121BE4">
            <w:pPr>
              <w:pStyle w:val="TAL"/>
            </w:pPr>
          </w:p>
        </w:tc>
        <w:tc>
          <w:tcPr>
            <w:tcW w:w="1560" w:type="dxa"/>
            <w:tcBorders>
              <w:top w:val="nil"/>
              <w:bottom w:val="single" w:sz="4" w:space="0" w:color="auto"/>
            </w:tcBorders>
          </w:tcPr>
          <w:p w14:paraId="3F4AF88B" w14:textId="77777777" w:rsidR="00860224" w:rsidRPr="00CD03F3" w:rsidRDefault="00860224" w:rsidP="00121BE4">
            <w:pPr>
              <w:pStyle w:val="TAL"/>
            </w:pPr>
          </w:p>
        </w:tc>
      </w:tr>
    </w:tbl>
    <w:p w14:paraId="09B9DBEF" w14:textId="77777777" w:rsidR="00860224" w:rsidRPr="00CD03F3" w:rsidRDefault="00860224" w:rsidP="00860224"/>
    <w:p w14:paraId="3A371A7E" w14:textId="77777777" w:rsidR="00860224" w:rsidRPr="00CD03F3" w:rsidRDefault="00860224" w:rsidP="00860224">
      <w:pPr>
        <w:pStyle w:val="TH"/>
      </w:pPr>
      <w:r w:rsidRPr="00CD03F3">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762D42D5" w14:textId="77777777" w:rsidTr="00121BE4">
        <w:trPr>
          <w:jc w:val="center"/>
        </w:trPr>
        <w:tc>
          <w:tcPr>
            <w:tcW w:w="9639" w:type="dxa"/>
            <w:gridSpan w:val="5"/>
          </w:tcPr>
          <w:p w14:paraId="6F00363A" w14:textId="77777777" w:rsidR="00860224" w:rsidRPr="00CD03F3" w:rsidRDefault="00860224" w:rsidP="00121BE4">
            <w:pPr>
              <w:pStyle w:val="TAL"/>
            </w:pPr>
            <w:r w:rsidRPr="00CD03F3">
              <w:t>Derivation Path: TS 34.229-1 [2], Annex A.3.1, Conditions A1 and A10</w:t>
            </w:r>
          </w:p>
        </w:tc>
      </w:tr>
      <w:tr w:rsidR="00860224" w:rsidRPr="00CD03F3" w14:paraId="7D9C069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169D7A5"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482AEEF"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747DC011"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173E43B0"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4AB785FD" w14:textId="77777777" w:rsidR="00860224" w:rsidRPr="00CD03F3" w:rsidRDefault="00860224" w:rsidP="00121BE4">
            <w:pPr>
              <w:pStyle w:val="TAH"/>
            </w:pPr>
            <w:r w:rsidRPr="00CD03F3">
              <w:t>Reference</w:t>
            </w:r>
          </w:p>
        </w:tc>
      </w:tr>
      <w:tr w:rsidR="00860224" w:rsidRPr="00CD03F3" w14:paraId="346E81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5B593DD" w14:textId="77777777" w:rsidR="00860224" w:rsidRPr="00CD03F3" w:rsidRDefault="00860224" w:rsidP="00121BE4">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01F66A5E"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655B4CE5"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AA1E899" w14:textId="77777777" w:rsidR="00860224" w:rsidRPr="00CD03F3" w:rsidRDefault="00860224" w:rsidP="00121BE4">
            <w:pPr>
              <w:pStyle w:val="TAL"/>
            </w:pPr>
          </w:p>
        </w:tc>
        <w:tc>
          <w:tcPr>
            <w:tcW w:w="1546" w:type="dxa"/>
            <w:tcBorders>
              <w:top w:val="single" w:sz="4" w:space="0" w:color="auto"/>
              <w:bottom w:val="single" w:sz="4" w:space="0" w:color="auto"/>
            </w:tcBorders>
          </w:tcPr>
          <w:p w14:paraId="30652CA5" w14:textId="77777777" w:rsidR="00860224" w:rsidRPr="00CD03F3" w:rsidRDefault="00860224" w:rsidP="00121BE4">
            <w:pPr>
              <w:pStyle w:val="TAL"/>
            </w:pPr>
            <w:r w:rsidRPr="00CD03F3">
              <w:t>RFC 4028 [37]</w:t>
            </w:r>
          </w:p>
        </w:tc>
      </w:tr>
      <w:tr w:rsidR="00860224" w:rsidRPr="00CD03F3" w14:paraId="357FC93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6C95E7" w14:textId="77777777" w:rsidR="00860224" w:rsidRPr="00CD03F3" w:rsidRDefault="00860224"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76BF81AD"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2BDEC3FB"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1C115106" w14:textId="77777777" w:rsidR="00860224" w:rsidRPr="00CD03F3" w:rsidRDefault="00860224" w:rsidP="00121BE4">
            <w:pPr>
              <w:pStyle w:val="TAL"/>
            </w:pPr>
          </w:p>
        </w:tc>
        <w:tc>
          <w:tcPr>
            <w:tcW w:w="1546" w:type="dxa"/>
            <w:tcBorders>
              <w:top w:val="single" w:sz="4" w:space="0" w:color="auto"/>
              <w:bottom w:val="single" w:sz="4" w:space="0" w:color="auto"/>
            </w:tcBorders>
          </w:tcPr>
          <w:p w14:paraId="5F5E08AD" w14:textId="77777777" w:rsidR="00860224" w:rsidRPr="00CD03F3" w:rsidRDefault="00860224" w:rsidP="00121BE4">
            <w:pPr>
              <w:pStyle w:val="TAL"/>
            </w:pPr>
            <w:r w:rsidRPr="00CD03F3">
              <w:t>RFC 4028 [37]</w:t>
            </w:r>
          </w:p>
        </w:tc>
      </w:tr>
      <w:tr w:rsidR="00860224" w:rsidRPr="00CD03F3" w14:paraId="15CCCA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256F9D5"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DBB125B"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CBC0CD1" w14:textId="77777777" w:rsidR="00860224" w:rsidRPr="00CD03F3"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544A404"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3554EB1F" w14:textId="77777777" w:rsidR="00860224" w:rsidRPr="00CD03F3" w:rsidRDefault="00860224" w:rsidP="00121BE4">
            <w:pPr>
              <w:pStyle w:val="TAL"/>
            </w:pPr>
            <w:r w:rsidRPr="00CD03F3">
              <w:t>RFC 4028 [37]</w:t>
            </w:r>
          </w:p>
        </w:tc>
      </w:tr>
      <w:tr w:rsidR="00860224" w:rsidRPr="00CD03F3" w14:paraId="4EEA5A5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C831EDE"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7D442BD2"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3B521D30"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83684B1"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3E8D545D" w14:textId="77777777" w:rsidR="00860224" w:rsidRPr="00CD03F3" w:rsidRDefault="00860224" w:rsidP="00121BE4">
            <w:pPr>
              <w:pStyle w:val="TAL"/>
            </w:pPr>
          </w:p>
        </w:tc>
      </w:tr>
      <w:tr w:rsidR="00860224" w:rsidRPr="00CD03F3" w14:paraId="4FAE372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F996ED1"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C3CF0EA"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F30233" w14:textId="77777777" w:rsidR="00860224" w:rsidRPr="00CD03F3" w:rsidRDefault="00860224"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DA8130D"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73EFC039" w14:textId="77777777" w:rsidR="00860224" w:rsidRPr="00CD03F3" w:rsidRDefault="00860224" w:rsidP="00121BE4">
            <w:pPr>
              <w:pStyle w:val="TAL"/>
            </w:pPr>
          </w:p>
        </w:tc>
      </w:tr>
    </w:tbl>
    <w:p w14:paraId="6985C088" w14:textId="77777777" w:rsidR="00860224" w:rsidRPr="00CD03F3" w:rsidRDefault="00860224" w:rsidP="00860224"/>
    <w:p w14:paraId="4B380F8D" w14:textId="77777777" w:rsidR="00860224" w:rsidRPr="00CD03F3" w:rsidRDefault="00860224" w:rsidP="00860224">
      <w:pPr>
        <w:pStyle w:val="TH"/>
      </w:pPr>
      <w:r w:rsidRPr="00CD03F3">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24D16CB6" w14:textId="77777777" w:rsidTr="00121BE4">
        <w:trPr>
          <w:jc w:val="center"/>
        </w:trPr>
        <w:tc>
          <w:tcPr>
            <w:tcW w:w="9639" w:type="dxa"/>
            <w:gridSpan w:val="5"/>
          </w:tcPr>
          <w:p w14:paraId="40B96E83" w14:textId="77777777" w:rsidR="00860224" w:rsidRPr="00CD03F3" w:rsidRDefault="00860224" w:rsidP="00121BE4">
            <w:pPr>
              <w:pStyle w:val="TAL"/>
            </w:pPr>
            <w:r w:rsidRPr="00CD03F3">
              <w:t>Derivation Path: TS 34.229-1 [2], Annex A.2.5, Condition A3</w:t>
            </w:r>
          </w:p>
        </w:tc>
      </w:tr>
      <w:tr w:rsidR="00860224" w:rsidRPr="00CD03F3" w14:paraId="3FED4E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14442C9"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2C2C322"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04C4A5FA"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07202B43"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78285FBA" w14:textId="77777777" w:rsidR="00860224" w:rsidRPr="00CD03F3" w:rsidRDefault="00860224" w:rsidP="00121BE4">
            <w:pPr>
              <w:pStyle w:val="TAH"/>
            </w:pPr>
            <w:r w:rsidRPr="00CD03F3">
              <w:t>Reference</w:t>
            </w:r>
          </w:p>
        </w:tc>
      </w:tr>
      <w:tr w:rsidR="00860224" w:rsidRPr="00CD03F3" w14:paraId="2A7274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DEC0E7C" w14:textId="77777777" w:rsidR="00860224" w:rsidRPr="00CD03F3" w:rsidRDefault="00860224"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33F45D8D"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40B5AE08"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14E25182" w14:textId="77777777" w:rsidR="00860224" w:rsidRPr="00CD03F3" w:rsidRDefault="00860224" w:rsidP="00121BE4">
            <w:pPr>
              <w:pStyle w:val="TAL"/>
            </w:pPr>
          </w:p>
        </w:tc>
        <w:tc>
          <w:tcPr>
            <w:tcW w:w="1546" w:type="dxa"/>
            <w:tcBorders>
              <w:top w:val="single" w:sz="4" w:space="0" w:color="auto"/>
              <w:bottom w:val="single" w:sz="4" w:space="0" w:color="auto"/>
            </w:tcBorders>
          </w:tcPr>
          <w:p w14:paraId="495DB195" w14:textId="77777777" w:rsidR="00860224" w:rsidRPr="00CD03F3" w:rsidRDefault="00860224" w:rsidP="00121BE4">
            <w:pPr>
              <w:pStyle w:val="TAL"/>
            </w:pPr>
            <w:r w:rsidRPr="00CD03F3">
              <w:t>RFC 4028 [37]</w:t>
            </w:r>
          </w:p>
        </w:tc>
      </w:tr>
      <w:tr w:rsidR="00860224" w:rsidRPr="00CD03F3" w14:paraId="7BD5067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E47948"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F0D6152"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F5B8065" w14:textId="77777777" w:rsidR="00860224" w:rsidRPr="00CD03F3"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4599B67"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1CAB89E0" w14:textId="77777777" w:rsidR="00860224" w:rsidRPr="00CD03F3" w:rsidRDefault="00860224" w:rsidP="00121BE4">
            <w:pPr>
              <w:pStyle w:val="TAL"/>
            </w:pPr>
            <w:r w:rsidRPr="00CD03F3">
              <w:t>RFC 4028 [37]</w:t>
            </w:r>
          </w:p>
        </w:tc>
      </w:tr>
      <w:tr w:rsidR="00860224" w:rsidRPr="00CD03F3" w14:paraId="15E20ED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66667B0"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A49E09"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734F839A"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4C789DF6"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4A50B950" w14:textId="77777777" w:rsidR="00860224" w:rsidRPr="00CD03F3" w:rsidRDefault="00860224" w:rsidP="00121BE4">
            <w:pPr>
              <w:pStyle w:val="TAL"/>
            </w:pPr>
          </w:p>
        </w:tc>
      </w:tr>
      <w:tr w:rsidR="00860224" w:rsidRPr="00CD03F3" w14:paraId="7BBE335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F898C"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2C91FC"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0E92706" w14:textId="77777777" w:rsidR="00860224" w:rsidRPr="00CD03F3" w:rsidRDefault="00860224"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B8AC6AF"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65F4CF36" w14:textId="77777777" w:rsidR="00860224" w:rsidRPr="00CD03F3" w:rsidRDefault="00860224" w:rsidP="00121BE4">
            <w:pPr>
              <w:pStyle w:val="TAL"/>
            </w:pPr>
          </w:p>
        </w:tc>
      </w:tr>
      <w:tr w:rsidR="00860224" w:rsidRPr="00CD03F3" w14:paraId="4475137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AC40477" w14:textId="77777777" w:rsidR="00860224" w:rsidRPr="00CD03F3" w:rsidRDefault="00860224"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CEC393F" w14:textId="77777777" w:rsidR="00860224" w:rsidRPr="00CD03F3" w:rsidRDefault="00860224"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D5D14EE" w14:textId="77777777" w:rsidR="00860224" w:rsidRPr="00CD03F3" w:rsidRDefault="00860224" w:rsidP="00121BE4">
            <w:pPr>
              <w:pStyle w:val="TAL"/>
              <w:rPr>
                <w:lang w:eastAsia="zh-CN"/>
              </w:rPr>
            </w:pPr>
            <w:r w:rsidRPr="00CD03F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6F8CFA5" w14:textId="77777777" w:rsidR="00860224" w:rsidRPr="00CD03F3" w:rsidRDefault="00860224"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3242B70C" w14:textId="77777777" w:rsidR="00860224" w:rsidRPr="00CD03F3" w:rsidRDefault="00860224" w:rsidP="00121BE4">
            <w:pPr>
              <w:pStyle w:val="TAL"/>
            </w:pPr>
            <w:r w:rsidRPr="00CD03F3">
              <w:t>RFC 4028 [37]</w:t>
            </w:r>
          </w:p>
        </w:tc>
      </w:tr>
    </w:tbl>
    <w:p w14:paraId="5A796ADD" w14:textId="77777777" w:rsidR="00860224" w:rsidRPr="00CD03F3" w:rsidRDefault="00860224" w:rsidP="00860224"/>
    <w:p w14:paraId="7F0592EC" w14:textId="77777777" w:rsidR="00860224" w:rsidRPr="00CD03F3" w:rsidRDefault="00860224" w:rsidP="00860224">
      <w:pPr>
        <w:pStyle w:val="TH"/>
      </w:pPr>
      <w:r w:rsidRPr="00CD03F3">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6F35F9E1" w14:textId="77777777" w:rsidTr="00121BE4">
        <w:trPr>
          <w:jc w:val="center"/>
        </w:trPr>
        <w:tc>
          <w:tcPr>
            <w:tcW w:w="9639" w:type="dxa"/>
            <w:gridSpan w:val="5"/>
          </w:tcPr>
          <w:p w14:paraId="13E2647E" w14:textId="77777777" w:rsidR="00860224" w:rsidRPr="00CD03F3" w:rsidRDefault="00860224" w:rsidP="00121BE4">
            <w:pPr>
              <w:pStyle w:val="TAL"/>
            </w:pPr>
            <w:r w:rsidRPr="00CD03F3">
              <w:t>Derivation Path: TS 34.229-1 [2], Annex A.3.1, Conditions A1 and A10</w:t>
            </w:r>
          </w:p>
        </w:tc>
      </w:tr>
      <w:tr w:rsidR="00860224" w:rsidRPr="00CD03F3" w14:paraId="3FD971C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C03137"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C2CC3DA"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3C6256DD"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23AB3FDE"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7BBDEA7B" w14:textId="77777777" w:rsidR="00860224" w:rsidRPr="00CD03F3" w:rsidRDefault="00860224" w:rsidP="00121BE4">
            <w:pPr>
              <w:pStyle w:val="TAH"/>
            </w:pPr>
            <w:r w:rsidRPr="00CD03F3">
              <w:t>Reference</w:t>
            </w:r>
          </w:p>
        </w:tc>
      </w:tr>
      <w:tr w:rsidR="00860224" w:rsidRPr="00CD03F3" w14:paraId="2B15C32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3EF04AA" w14:textId="77777777" w:rsidR="00860224" w:rsidRPr="00CD03F3" w:rsidRDefault="00860224"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53929CA9"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3A90F45C"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5FB35A7" w14:textId="77777777" w:rsidR="00860224" w:rsidRPr="00CD03F3" w:rsidRDefault="00860224" w:rsidP="00121BE4">
            <w:pPr>
              <w:pStyle w:val="TAL"/>
            </w:pPr>
          </w:p>
        </w:tc>
        <w:tc>
          <w:tcPr>
            <w:tcW w:w="1546" w:type="dxa"/>
            <w:tcBorders>
              <w:top w:val="single" w:sz="4" w:space="0" w:color="auto"/>
              <w:bottom w:val="single" w:sz="4" w:space="0" w:color="auto"/>
            </w:tcBorders>
          </w:tcPr>
          <w:p w14:paraId="71462567" w14:textId="77777777" w:rsidR="00860224" w:rsidRPr="00CD03F3" w:rsidRDefault="00860224" w:rsidP="00121BE4">
            <w:pPr>
              <w:pStyle w:val="TAL"/>
            </w:pPr>
            <w:r w:rsidRPr="00CD03F3">
              <w:t>RFC 4028 [37]</w:t>
            </w:r>
          </w:p>
        </w:tc>
      </w:tr>
      <w:tr w:rsidR="00860224" w:rsidRPr="00CD03F3" w14:paraId="329C514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CED5868"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657D6D"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898AF4" w14:textId="77777777" w:rsidR="00860224" w:rsidRPr="00CD03F3" w:rsidRDefault="00860224"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A469A3"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2175787F" w14:textId="77777777" w:rsidR="00860224" w:rsidRPr="00CD03F3" w:rsidRDefault="00860224" w:rsidP="00121BE4">
            <w:pPr>
              <w:pStyle w:val="TAL"/>
            </w:pPr>
            <w:r w:rsidRPr="00CD03F3">
              <w:t>RFC 4028 [37]</w:t>
            </w:r>
          </w:p>
        </w:tc>
      </w:tr>
      <w:tr w:rsidR="00860224" w:rsidRPr="00CD03F3" w14:paraId="4614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E763B8"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4E94989"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54B6CF61"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043EA870"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72D08F40" w14:textId="77777777" w:rsidR="00860224" w:rsidRPr="00CD03F3" w:rsidRDefault="00860224" w:rsidP="00121BE4">
            <w:pPr>
              <w:pStyle w:val="TAL"/>
            </w:pPr>
          </w:p>
        </w:tc>
      </w:tr>
      <w:tr w:rsidR="00860224" w:rsidRPr="00CD03F3" w14:paraId="62B0794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2A8BD2"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A42BE2C"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867160" w14:textId="77777777" w:rsidR="00860224" w:rsidRPr="00CD03F3" w:rsidRDefault="00860224"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9B87673"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24A4D5F2" w14:textId="77777777" w:rsidR="00860224" w:rsidRPr="00CD03F3" w:rsidRDefault="00860224" w:rsidP="00121BE4">
            <w:pPr>
              <w:pStyle w:val="TAL"/>
            </w:pPr>
          </w:p>
        </w:tc>
      </w:tr>
    </w:tbl>
    <w:p w14:paraId="2729AD3A" w14:textId="77777777" w:rsidR="00860224" w:rsidRPr="00CD03F3" w:rsidRDefault="00860224" w:rsidP="00860224">
      <w:pPr>
        <w:rPr>
          <w:rFonts w:eastAsia="Wingdings"/>
        </w:rPr>
      </w:pPr>
    </w:p>
    <w:p w14:paraId="1E25CDFA" w14:textId="3AF69E91" w:rsidR="006F6B5B" w:rsidRPr="00A21929" w:rsidRDefault="006F6B5B" w:rsidP="0086022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6AC72" w14:textId="77777777" w:rsidR="002A1396" w:rsidRDefault="002A1396">
      <w:r>
        <w:separator/>
      </w:r>
    </w:p>
  </w:endnote>
  <w:endnote w:type="continuationSeparator" w:id="0">
    <w:p w14:paraId="503FA441" w14:textId="77777777" w:rsidR="002A1396" w:rsidRDefault="002A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E8D8D" w14:textId="77777777" w:rsidR="002A1396" w:rsidRDefault="002A1396">
      <w:r>
        <w:separator/>
      </w:r>
    </w:p>
  </w:footnote>
  <w:footnote w:type="continuationSeparator" w:id="0">
    <w:p w14:paraId="7E0ED0C3" w14:textId="77777777" w:rsidR="002A1396" w:rsidRDefault="002A1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A1396"/>
    <w:rsid w:val="002B5741"/>
    <w:rsid w:val="002D4DD5"/>
    <w:rsid w:val="002E121F"/>
    <w:rsid w:val="002E472E"/>
    <w:rsid w:val="00305409"/>
    <w:rsid w:val="00335F50"/>
    <w:rsid w:val="00342ACD"/>
    <w:rsid w:val="0035100E"/>
    <w:rsid w:val="003609EF"/>
    <w:rsid w:val="0036231A"/>
    <w:rsid w:val="00374DD4"/>
    <w:rsid w:val="003A012B"/>
    <w:rsid w:val="003D219C"/>
    <w:rsid w:val="003E1A36"/>
    <w:rsid w:val="003F320D"/>
    <w:rsid w:val="003F450A"/>
    <w:rsid w:val="00401001"/>
    <w:rsid w:val="00410371"/>
    <w:rsid w:val="004242F1"/>
    <w:rsid w:val="00436521"/>
    <w:rsid w:val="00441F64"/>
    <w:rsid w:val="004471DA"/>
    <w:rsid w:val="00451A3F"/>
    <w:rsid w:val="00475F15"/>
    <w:rsid w:val="004A1C19"/>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7711D"/>
    <w:rsid w:val="00685363"/>
    <w:rsid w:val="00695808"/>
    <w:rsid w:val="006966A2"/>
    <w:rsid w:val="006B46FB"/>
    <w:rsid w:val="006E21FB"/>
    <w:rsid w:val="006F6B5B"/>
    <w:rsid w:val="00714E4B"/>
    <w:rsid w:val="007323D8"/>
    <w:rsid w:val="00763370"/>
    <w:rsid w:val="0076672B"/>
    <w:rsid w:val="00782E87"/>
    <w:rsid w:val="007859D8"/>
    <w:rsid w:val="00792342"/>
    <w:rsid w:val="007977A8"/>
    <w:rsid w:val="007B263F"/>
    <w:rsid w:val="007B512A"/>
    <w:rsid w:val="007C2097"/>
    <w:rsid w:val="007D6A07"/>
    <w:rsid w:val="007E19ED"/>
    <w:rsid w:val="007F3CFB"/>
    <w:rsid w:val="007F6153"/>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830"/>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15FF8"/>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CF52E3"/>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1DF6"/>
    <w:rsid w:val="00F25D98"/>
    <w:rsid w:val="00F300FB"/>
    <w:rsid w:val="00F433AF"/>
    <w:rsid w:val="00F55875"/>
    <w:rsid w:val="00F82BAF"/>
    <w:rsid w:val="00F85167"/>
    <w:rsid w:val="00F919BE"/>
    <w:rsid w:val="00F94469"/>
    <w:rsid w:val="00F97039"/>
    <w:rsid w:val="00FB6061"/>
    <w:rsid w:val="00FB6386"/>
    <w:rsid w:val="00FC5005"/>
    <w:rsid w:val="00FE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18A80-DBD3-48BE-80AC-D5B5D1A1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2022-05-19T10:14:00Z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(3)i/SW1GSkC/JlN3lGCBbdKQ9R+xXW1oD0M6tJeMmX3EpGCiLh0CzOhuOVQTQYhz1pMxEGr/wp
RKe3tdEidGT+RUSljs+QCJc21OaJtmdzBdCMxtZA34V2rs7w3eXJweusSD7oMDlGop86QauY
DcjDu0WiQYMH/kBOn1nh6RjBHMcK6uoFhf5faQ03g4fj5MO59W64zUA82huASN5RqZA1Mnrp
AT5FeUpmVWeHOYUMNh</vt:lpwstr>
  </property>
  <property fmtid="{D5CDD505-2E9C-101B-9397-08002B2CF9AE}" pid="22" name="_2015_ms_pID_7253431">
    <vt:lpwstr>kgbyYvaba7Pc843OTgU9coUFcFmZ+u9cFyuy/iqmKJ+42f5GN33inc
LR1ocoOKaxii/lJ/VHJ0n+ZNSRUo5vzx1xB8rn/FV2KDuwYd8EqlJrC56oikpthIsS6XSwxX
7X0Jgyct0BW1PZxGidbEhmAwBMiPcagdjSQzNbpAg1/p4icqiAYpbTH1qRFZmDVDG9+8N0bu
LCsXkS91bP1MBrXVqEo9NunZMxGXcciNYEQq</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